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0495E13"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E31CD5" w:rsidRPr="00E31CD5">
        <w:rPr>
          <w:rFonts w:cs="Arial"/>
          <w:b/>
          <w:sz w:val="24"/>
          <w:szCs w:val="24"/>
        </w:rPr>
        <w:t>R4-230150</w:t>
      </w:r>
      <w:r w:rsidR="00E31CD5">
        <w:rPr>
          <w:rFonts w:cs="Arial"/>
          <w:b/>
          <w:sz w:val="24"/>
          <w:szCs w:val="24"/>
        </w:rPr>
        <w:t>5</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6ED0FF5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6D1977">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6D1977">
        <w:rPr>
          <w:rFonts w:ascii="Arial" w:eastAsia="SimSun" w:hAnsi="Arial" w:cs="Arial"/>
          <w:color w:val="000000"/>
          <w:sz w:val="22"/>
          <w:lang w:eastAsia="zh-CN"/>
        </w:rPr>
        <w:t>12</w:t>
      </w:r>
      <w:r w:rsidR="00AE5A83">
        <w:rPr>
          <w:rFonts w:ascii="Arial" w:eastAsia="SimSun" w:hAnsi="Arial" w:cs="Arial"/>
          <w:color w:val="000000"/>
          <w:sz w:val="22"/>
          <w:lang w:eastAsia="zh-CN"/>
        </w:rPr>
        <w:t>A</w:t>
      </w:r>
    </w:p>
    <w:p w14:paraId="6729FFA7" w14:textId="2BBD3CE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9DE">
        <w:rPr>
          <w:rFonts w:ascii="Arial" w:hAnsi="Arial" w:cs="Arial"/>
          <w:bCs/>
          <w:color w:val="000000"/>
          <w:sz w:val="22"/>
          <w:lang w:val="pt-BR" w:eastAsia="ja-JP"/>
        </w:rPr>
        <w:t>8.3.</w:t>
      </w:r>
      <w:r w:rsidR="00AC6EFF">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D79118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6D1977">
        <w:t>1</w:t>
      </w:r>
      <w:r w:rsidR="00F638D0" w:rsidRPr="00F638D0">
        <w:t>A_n</w:t>
      </w:r>
      <w:r w:rsidR="006D1977">
        <w:t>12</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96B143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6T08:44:00Z">
        <w:r w:rsidR="006D1977">
          <w:rPr>
            <w:lang w:eastAsia="zh-CN"/>
          </w:rPr>
          <w:t>1</w:t>
        </w:r>
      </w:ins>
      <w:ins w:id="25"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6" w:author="Reihaneh Malekafzaliardakani" w:date="2023-02-16T08:44:00Z">
        <w:r w:rsidR="006D1977">
          <w:rPr>
            <w:lang w:eastAsia="ja-JP"/>
          </w:rPr>
          <w:t>12</w:t>
        </w:r>
      </w:ins>
    </w:p>
    <w:p w14:paraId="71039088" w14:textId="29CDB476" w:rsidR="002210AA" w:rsidRDefault="002210AA" w:rsidP="002210AA">
      <w:pPr>
        <w:pStyle w:val="Heading4"/>
        <w:rPr>
          <w:ins w:id="27" w:author="Reihaneh Malekafzaliardakani" w:date="2023-02-16T14:10:00Z"/>
          <w:lang w:eastAsia="ja-JP"/>
        </w:rPr>
      </w:pPr>
      <w:bookmarkStart w:id="28" w:name="_Toc494295561"/>
      <w:bookmarkStart w:id="29" w:name="_Toc495923661"/>
      <w:bookmarkStart w:id="30" w:name="_Toc500344914"/>
      <w:bookmarkStart w:id="31" w:name="_Toc507677787"/>
      <w:bookmarkStart w:id="32" w:name="_Toc512349565"/>
      <w:ins w:id="33"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8"/>
      <w:bookmarkEnd w:id="29"/>
      <w:bookmarkEnd w:id="30"/>
      <w:bookmarkEnd w:id="31"/>
      <w:bookmarkEnd w:id="32"/>
    </w:p>
    <w:p w14:paraId="7C97CB29" w14:textId="77777777" w:rsidR="0040160E" w:rsidRDefault="0040160E" w:rsidP="0040160E">
      <w:pPr>
        <w:pStyle w:val="TH"/>
        <w:keepNext w:val="0"/>
        <w:keepLines w:val="0"/>
        <w:rPr>
          <w:ins w:id="34" w:author="Reihaneh Malekafzaliardakani" w:date="2023-02-16T14:10:00Z"/>
          <w:rFonts w:eastAsia="Calibri Light"/>
          <w:sz w:val="28"/>
          <w:szCs w:val="28"/>
          <w:lang w:eastAsia="ja-JP"/>
        </w:rPr>
      </w:pPr>
      <w:ins w:id="35" w:author="Reihaneh Malekafzaliardakani" w:date="2023-02-16T14:10:00Z">
        <w:r>
          <w:t xml:space="preserve">Table 6.1.26.1-1: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6"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7" w:author="Reihaneh Malekafzaliardakani" w:date="2023-02-16T14:10:00Z"/>
                <w:rFonts w:cs="Arial"/>
                <w:lang w:val="en-US" w:eastAsia="fi-FI"/>
              </w:rPr>
            </w:pPr>
            <w:ins w:id="38"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39" w:author="Reihaneh Malekafzaliardakani" w:date="2023-02-16T14:10:00Z"/>
                <w:rFonts w:cs="Arial"/>
                <w:lang w:val="en-US" w:eastAsia="fi-FI"/>
              </w:rPr>
            </w:pPr>
            <w:ins w:id="40"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1" w:author="Reihaneh Malekafzaliardakani" w:date="2023-02-16T14:10:00Z"/>
                <w:rFonts w:cs="Arial"/>
                <w:lang w:val="en-US" w:eastAsia="fi-FI"/>
              </w:rPr>
            </w:pPr>
            <w:ins w:id="42"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3" w:author="Reihaneh Malekafzaliardakani" w:date="2023-02-16T14:10:00Z"/>
                <w:rFonts w:cs="Arial"/>
                <w:lang w:val="en-US" w:eastAsia="fi-FI"/>
              </w:rPr>
            </w:pPr>
            <w:ins w:id="44"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5" w:author="Reihaneh Malekafzaliardakani" w:date="2023-02-16T14:10:00Z"/>
                <w:rFonts w:cs="Arial"/>
                <w:lang w:eastAsia="fi-FI"/>
              </w:rPr>
            </w:pPr>
            <w:ins w:id="46"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7" w:author="Reihaneh Malekafzaliardakani" w:date="2023-02-16T14:10:00Z"/>
                <w:rFonts w:cs="Arial"/>
                <w:lang w:val="en-US" w:eastAsia="fi-FI"/>
              </w:rPr>
            </w:pPr>
            <w:ins w:id="48" w:author="Reihaneh Malekafzaliardakani" w:date="2023-02-16T14:10:00Z">
              <w:r>
                <w:rPr>
                  <w:rFonts w:cs="Arial"/>
                  <w:lang w:eastAsia="fi-FI"/>
                </w:rPr>
                <w:t>Single UL allowed</w:t>
              </w:r>
            </w:ins>
          </w:p>
        </w:tc>
      </w:tr>
      <w:tr w:rsidR="0040160E" w14:paraId="615EE501" w14:textId="77777777" w:rsidTr="00055D3C">
        <w:trPr>
          <w:trHeight w:val="47"/>
          <w:jc w:val="center"/>
          <w:ins w:id="49"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1A3B7608" w:rsidR="0040160E" w:rsidRDefault="0040160E" w:rsidP="00055D3C">
            <w:pPr>
              <w:pStyle w:val="TAH"/>
              <w:keepNext w:val="0"/>
              <w:keepLines w:val="0"/>
              <w:rPr>
                <w:ins w:id="50" w:author="Reihaneh Malekafzaliardakani" w:date="2023-02-16T14:10:00Z"/>
                <w:rFonts w:cs="Arial"/>
                <w:b w:val="0"/>
                <w:lang w:val="en-US" w:eastAsia="fi-FI"/>
              </w:rPr>
            </w:pPr>
            <w:ins w:id="51" w:author="Reihaneh Malekafzaliardakani" w:date="2023-02-16T14:10:00Z">
              <w:r w:rsidRPr="006F2F43">
                <w:rPr>
                  <w:rFonts w:cs="Arial"/>
                  <w:b w:val="0"/>
                  <w:lang w:val="fi-FI"/>
                </w:rPr>
                <w:t>DC_</w:t>
              </w:r>
            </w:ins>
            <w:ins w:id="52" w:author="Reihaneh Malekafzaliardakani" w:date="2023-02-16T14:11:00Z">
              <w:r>
                <w:rPr>
                  <w:rFonts w:cs="Arial"/>
                  <w:b w:val="0"/>
                  <w:lang w:val="fi-FI"/>
                </w:rPr>
                <w:t>71</w:t>
              </w:r>
            </w:ins>
            <w:ins w:id="53" w:author="Reihaneh Malekafzaliardakani" w:date="2023-02-16T14:10:00Z">
              <w:r>
                <w:rPr>
                  <w:rFonts w:cs="Arial"/>
                  <w:b w:val="0"/>
                  <w:lang w:val="fi-FI"/>
                </w:rPr>
                <w:t>A</w:t>
              </w:r>
              <w:r w:rsidRPr="006F2F43">
                <w:rPr>
                  <w:rFonts w:cs="Arial"/>
                  <w:b w:val="0"/>
                  <w:lang w:val="fi-FI"/>
                </w:rPr>
                <w:t>_n</w:t>
              </w:r>
            </w:ins>
            <w:ins w:id="54" w:author="Reihaneh Malekafzaliardakani" w:date="2023-02-16T14:11:00Z">
              <w:r>
                <w:rPr>
                  <w:rFonts w:cs="Arial"/>
                  <w:b w:val="0"/>
                  <w:lang w:val="fi-FI"/>
                </w:rPr>
                <w:t>12</w:t>
              </w:r>
            </w:ins>
            <w:ins w:id="55"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C64EF3E" w:rsidR="0040160E" w:rsidRPr="006F2F43" w:rsidRDefault="0040160E" w:rsidP="00055D3C">
            <w:pPr>
              <w:pStyle w:val="TAH"/>
              <w:keepNext w:val="0"/>
              <w:keepLines w:val="0"/>
              <w:rPr>
                <w:ins w:id="56" w:author="Reihaneh Malekafzaliardakani" w:date="2023-02-16T14:10:00Z"/>
                <w:rFonts w:cs="Arial"/>
                <w:b w:val="0"/>
                <w:vertAlign w:val="superscript"/>
                <w:lang w:val="en-US" w:eastAsia="fi-FI"/>
              </w:rPr>
            </w:pPr>
            <w:bookmarkStart w:id="57" w:name="OLE_LINK12"/>
            <w:bookmarkStart w:id="58" w:name="OLE_LINK13"/>
            <w:ins w:id="59" w:author="Reihaneh Malekafzaliardakani" w:date="2023-02-16T14:12: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ins>
            <w:bookmarkEnd w:id="57"/>
            <w:bookmarkEnd w:id="58"/>
            <w:ins w:id="60" w:author="Reihaneh Malekafzaliardakani" w:date="2023-02-16T14:23:00Z">
              <w:r w:rsidR="00CD5D98">
                <w:rPr>
                  <w:rFonts w:cs="Arial"/>
                  <w:b w:val="0"/>
                  <w:vertAlign w:val="superscript"/>
                  <w:lang w:val="en-US" w:eastAsia="fi-FI"/>
                </w:rPr>
                <w:t>18,19</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77777777" w:rsidR="0040160E" w:rsidRDefault="0040160E" w:rsidP="00055D3C">
            <w:pPr>
              <w:pStyle w:val="TAH"/>
              <w:keepNext w:val="0"/>
              <w:keepLines w:val="0"/>
              <w:rPr>
                <w:ins w:id="61" w:author="Reihaneh Malekafzaliardakani" w:date="2023-02-16T14:10:00Z"/>
                <w:rFonts w:cs="Arial"/>
                <w:b w:val="0"/>
                <w:lang w:eastAsia="fi-FI"/>
              </w:rPr>
            </w:pPr>
            <w:ins w:id="62" w:author="Reihaneh Malekafzaliardakani" w:date="2023-02-16T14:10:00Z">
              <w:r>
                <w:rPr>
                  <w:rFonts w:cs="Arial"/>
                  <w:b w:val="0"/>
                  <w:lang w:val="fi-FI"/>
                </w:rPr>
                <w:t>Yes</w:t>
              </w:r>
            </w:ins>
          </w:p>
        </w:tc>
      </w:tr>
      <w:tr w:rsidR="0040160E" w14:paraId="40710F1C" w14:textId="77777777" w:rsidTr="00055D3C">
        <w:trPr>
          <w:trHeight w:val="47"/>
          <w:jc w:val="center"/>
          <w:ins w:id="63" w:author="Reihaneh Malekafzaliardakani" w:date="2023-02-16T14:10:00Z"/>
        </w:trPr>
        <w:tc>
          <w:tcPr>
            <w:tcW w:w="7555" w:type="dxa"/>
            <w:gridSpan w:val="3"/>
            <w:tcBorders>
              <w:top w:val="single" w:sz="4" w:space="0" w:color="auto"/>
              <w:left w:val="single" w:sz="4" w:space="0" w:color="auto"/>
              <w:bottom w:val="single" w:sz="4" w:space="0" w:color="auto"/>
              <w:right w:val="single" w:sz="4" w:space="0" w:color="auto"/>
            </w:tcBorders>
            <w:vAlign w:val="center"/>
          </w:tcPr>
          <w:p w14:paraId="10845073" w14:textId="64B6FD73" w:rsidR="0040160E" w:rsidRDefault="0040160E" w:rsidP="00055D3C">
            <w:pPr>
              <w:pStyle w:val="TAN"/>
              <w:keepNext w:val="0"/>
              <w:keepLines w:val="0"/>
              <w:rPr>
                <w:ins w:id="64" w:author="Reihaneh Malekafzaliardakani" w:date="2023-02-16T14:10:00Z"/>
              </w:rPr>
            </w:pPr>
            <w:ins w:id="65" w:author="Reihaneh Malekafzaliardakani" w:date="2023-02-16T14:10:00Z">
              <w:r w:rsidRPr="00E062F1">
                <w:t xml:space="preserve">NOTE </w:t>
              </w:r>
            </w:ins>
            <w:ins w:id="66" w:author="Reihaneh Malekafzaliardakani" w:date="2023-02-16T14:24:00Z">
              <w:r w:rsidR="00CD5D98">
                <w:t>18</w:t>
              </w:r>
            </w:ins>
            <w:ins w:id="67" w:author="Reihaneh Malekafzaliardakani" w:date="2023-02-16T14:10:00Z">
              <w:r w:rsidRPr="00E062F1">
                <w:t>:</w:t>
              </w:r>
              <w:r w:rsidRPr="00E062F1">
                <w:tab/>
                <w:t>Only single switched UL is supported.</w:t>
              </w:r>
            </w:ins>
          </w:p>
          <w:p w14:paraId="3F0F13A2" w14:textId="273E9694" w:rsidR="0040160E" w:rsidRPr="000C0B83" w:rsidRDefault="0040160E" w:rsidP="00055D3C">
            <w:pPr>
              <w:pStyle w:val="TAN"/>
              <w:keepNext w:val="0"/>
              <w:keepLines w:val="0"/>
              <w:rPr>
                <w:ins w:id="68" w:author="Reihaneh Malekafzaliardakani" w:date="2023-02-16T14:10:00Z"/>
              </w:rPr>
            </w:pPr>
            <w:ins w:id="69" w:author="Reihaneh Malekafzaliardakani" w:date="2023-02-16T14:10:00Z">
              <w:r>
                <w:rPr>
                  <w:rFonts w:hint="eastAsia"/>
                  <w:lang w:eastAsia="zh-CN"/>
                </w:rPr>
                <w:t>N</w:t>
              </w:r>
              <w:r>
                <w:rPr>
                  <w:lang w:eastAsia="zh-CN"/>
                </w:rPr>
                <w:t xml:space="preserve">OTE </w:t>
              </w:r>
            </w:ins>
            <w:ins w:id="70" w:author="Reihaneh Malekafzaliardakani" w:date="2023-02-16T14:24:00Z">
              <w:r w:rsidR="00CD5D98">
                <w:rPr>
                  <w:lang w:eastAsia="zh-CN"/>
                </w:rPr>
                <w:t>19</w:t>
              </w:r>
            </w:ins>
            <w:ins w:id="71" w:author="Reihaneh Malekafzaliardakani" w:date="2023-02-16T14:10:00Z">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14:paraId="4C5D762B" w14:textId="77777777" w:rsidR="0040160E" w:rsidRDefault="0040160E" w:rsidP="0040160E">
      <w:pPr>
        <w:pStyle w:val="Heading4"/>
        <w:keepNext w:val="0"/>
        <w:keepLines w:val="0"/>
        <w:rPr>
          <w:ins w:id="72" w:author="Reihaneh Malekafzaliardakani" w:date="2023-02-16T14:10:00Z"/>
          <w:lang w:val="en-US"/>
        </w:rPr>
      </w:pPr>
      <w:ins w:id="73" w:author="Reihaneh Malekafzaliardakani" w:date="2023-02-16T14:10:00Z">
        <w:r>
          <w:rPr>
            <w:lang w:val="en-US"/>
          </w:rPr>
          <w:t>6.1.26.2</w:t>
        </w:r>
        <w:r>
          <w:rPr>
            <w:lang w:val="en-US"/>
          </w:rPr>
          <w:tab/>
          <w:t>Maximum output power for DC</w:t>
        </w:r>
      </w:ins>
    </w:p>
    <w:p w14:paraId="388B3706" w14:textId="77777777" w:rsidR="0040160E" w:rsidRDefault="0040160E" w:rsidP="0040160E">
      <w:pPr>
        <w:pStyle w:val="TH"/>
        <w:keepNext w:val="0"/>
        <w:keepLines w:val="0"/>
        <w:rPr>
          <w:ins w:id="74" w:author="Reihaneh Malekafzaliardakani" w:date="2023-02-16T14:10:00Z"/>
          <w:rFonts w:eastAsia="Calibri Light"/>
          <w:sz w:val="28"/>
          <w:szCs w:val="28"/>
          <w:lang w:eastAsia="ja-JP"/>
        </w:rPr>
      </w:pPr>
      <w:ins w:id="75" w:author="Reihaneh Malekafzaliardakani" w:date="2023-02-16T14:10:00Z">
        <w:r>
          <w:t xml:space="preserve">Table 6.1.26.2-1: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6"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7" w:author="Reihaneh Malekafzaliardakani" w:date="2023-02-16T14:10:00Z"/>
                <w:rFonts w:eastAsia="Symbol" w:cs="Arial"/>
              </w:rPr>
            </w:pPr>
            <w:ins w:id="78"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9" w:author="Reihaneh Malekafzaliardakani" w:date="2023-02-16T14:10:00Z"/>
                <w:rFonts w:eastAsia="Symbol" w:cs="Arial"/>
              </w:rPr>
            </w:pPr>
            <w:ins w:id="80"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81" w:author="Reihaneh Malekafzaliardakani" w:date="2023-02-16T14:10:00Z"/>
                <w:rFonts w:eastAsia="Symbol" w:cs="Arial"/>
              </w:rPr>
            </w:pPr>
            <w:ins w:id="82"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83" w:author="Reihaneh Malekafzaliardakani" w:date="2023-02-16T14:10:00Z"/>
                <w:rFonts w:eastAsia="Symbol" w:cs="Arial"/>
              </w:rPr>
            </w:pPr>
            <w:ins w:id="84"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5" w:author="Reihaneh Malekafzaliardakani" w:date="2023-02-16T14:10:00Z"/>
                <w:rFonts w:eastAsia="Symbol" w:cs="Arial"/>
              </w:rPr>
            </w:pPr>
            <w:ins w:id="86" w:author="Reihaneh Malekafzaliardakani" w:date="2023-02-16T14:10:00Z">
              <w:r>
                <w:rPr>
                  <w:rFonts w:eastAsia="Symbol" w:cs="Arial"/>
                </w:rPr>
                <w:t>(dB)</w:t>
              </w:r>
            </w:ins>
          </w:p>
        </w:tc>
      </w:tr>
      <w:tr w:rsidR="0040160E" w14:paraId="5C1113B7" w14:textId="77777777" w:rsidTr="00055D3C">
        <w:trPr>
          <w:trHeight w:val="67"/>
          <w:jc w:val="center"/>
          <w:ins w:id="87"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0B4BC58E" w:rsidR="0040160E" w:rsidRDefault="00FF3BB8" w:rsidP="00055D3C">
            <w:pPr>
              <w:pStyle w:val="TAH"/>
              <w:keepNext w:val="0"/>
              <w:keepLines w:val="0"/>
              <w:rPr>
                <w:ins w:id="88" w:author="Reihaneh Malekafzaliardakani" w:date="2023-02-16T14:10:00Z"/>
                <w:rFonts w:eastAsia="Symbol" w:cs="Arial"/>
              </w:rPr>
            </w:pPr>
            <w:ins w:id="89" w:author="Reihaneh Malekafzaliardakani" w:date="2023-02-16T14:22: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90" w:author="Reihaneh Malekafzaliardakani" w:date="2023-02-16T14:10:00Z"/>
                <w:rFonts w:eastAsia="Symbol" w:cs="Arial"/>
              </w:rPr>
            </w:pPr>
            <w:ins w:id="91"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92" w:author="Reihaneh Malekafzaliardakani" w:date="2023-02-16T14:10:00Z"/>
                <w:rFonts w:eastAsia="Symbol" w:cs="Arial"/>
              </w:rPr>
            </w:pPr>
            <w:ins w:id="93" w:author="Reihaneh Malekafzaliardakani" w:date="2023-02-16T14:10:00Z">
              <w:r>
                <w:rPr>
                  <w:rFonts w:eastAsia="Symbol" w:cs="Arial"/>
                </w:rPr>
                <w:t>+2/-3</w:t>
              </w:r>
            </w:ins>
          </w:p>
        </w:tc>
      </w:tr>
      <w:tr w:rsidR="0040160E" w14:paraId="05ACE788" w14:textId="77777777" w:rsidTr="00055D3C">
        <w:trPr>
          <w:trHeight w:val="67"/>
          <w:jc w:val="center"/>
          <w:ins w:id="94" w:author="Reihaneh Malekafzaliardakani" w:date="2023-02-16T14:10: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62E34D1" w14:textId="3D08A373" w:rsidR="0040160E" w:rsidRDefault="0040160E" w:rsidP="00055D3C">
            <w:pPr>
              <w:pStyle w:val="TAC"/>
              <w:keepNext w:val="0"/>
              <w:keepLines w:val="0"/>
              <w:jc w:val="left"/>
              <w:rPr>
                <w:ins w:id="95" w:author="Reihaneh Malekafzaliardakani" w:date="2023-02-16T14:10:00Z"/>
                <w:rFonts w:eastAsia="Symbol" w:cs="Arial"/>
              </w:rPr>
            </w:pPr>
            <w:ins w:id="96" w:author="Reihaneh Malekafzaliardakani" w:date="2023-02-16T14:10:00Z">
              <w:r w:rsidRPr="00E062F1">
                <w:t xml:space="preserve">NOTE </w:t>
              </w:r>
            </w:ins>
            <w:ins w:id="97" w:author="Reihaneh Malekafzaliardakani" w:date="2023-02-16T14:22:00Z">
              <w:r w:rsidR="00FF3BB8">
                <w:t>7</w:t>
              </w:r>
            </w:ins>
            <w:ins w:id="98" w:author="Reihaneh Malekafzaliardakani" w:date="2023-02-16T14:10:00Z">
              <w:r w:rsidRPr="00E062F1">
                <w:t>:</w:t>
              </w:r>
              <w:r w:rsidRPr="00E062F1">
                <w:tab/>
                <w:t>Only single switched UL is supported.</w:t>
              </w:r>
            </w:ins>
          </w:p>
        </w:tc>
      </w:tr>
    </w:tbl>
    <w:p w14:paraId="553B0952" w14:textId="77777777" w:rsidR="0040160E" w:rsidRDefault="0040160E" w:rsidP="0040160E">
      <w:pPr>
        <w:pStyle w:val="Heading4"/>
        <w:keepNext w:val="0"/>
        <w:keepLines w:val="0"/>
        <w:rPr>
          <w:ins w:id="99" w:author="Reihaneh Malekafzaliardakani" w:date="2023-02-16T14:10:00Z"/>
          <w:lang w:val="en-US"/>
        </w:rPr>
      </w:pPr>
      <w:ins w:id="100" w:author="Reihaneh Malekafzaliardakani" w:date="2023-02-16T14:10:00Z">
        <w:r>
          <w:rPr>
            <w:lang w:val="en-US"/>
          </w:rPr>
          <w:t>6.1.26.3</w:t>
        </w:r>
        <w:r>
          <w:rPr>
            <w:lang w:val="en-US"/>
          </w:rPr>
          <w:tab/>
          <w:t>Spurious emission band UE co-existence for DC</w:t>
        </w:r>
      </w:ins>
    </w:p>
    <w:p w14:paraId="54E1827A" w14:textId="72A6F6B7" w:rsidR="0040160E" w:rsidRDefault="0040160E" w:rsidP="0040160E">
      <w:pPr>
        <w:rPr>
          <w:ins w:id="101" w:author="Reihaneh Malekafzaliardakani" w:date="2023-02-16T14:10:00Z"/>
        </w:rPr>
      </w:pPr>
      <w:ins w:id="102" w:author="Reihaneh Malekafzaliardakani" w:date="2023-02-16T14:10:00Z">
        <w:r w:rsidRPr="003E6825">
          <w:t xml:space="preserve">Note that only Single Tx Switched UL mode is supported for this combination, </w:t>
        </w:r>
        <w:bookmarkStart w:id="103" w:name="OLE_LINK27"/>
        <w:bookmarkStart w:id="104" w:name="OLE_LINK28"/>
        <w:r w:rsidRPr="003E6825">
          <w:t xml:space="preserve">spurious emission band UE co-existence requirement </w:t>
        </w:r>
        <w:r>
          <w:t xml:space="preserve">for band </w:t>
        </w:r>
      </w:ins>
      <w:ins w:id="105" w:author="Reihaneh Malekafzaliardakani" w:date="2023-02-16T14:13:00Z">
        <w:r w:rsidR="00570C15">
          <w:t xml:space="preserve">71 and </w:t>
        </w:r>
      </w:ins>
      <w:ins w:id="106" w:author="Reihaneh Malekafzaliardakani" w:date="2023-02-16T14:12:00Z">
        <w:r w:rsidR="00570C15">
          <w:t>n</w:t>
        </w:r>
      </w:ins>
      <w:ins w:id="107" w:author="Reihaneh Malekafzaliardakani" w:date="2023-02-16T14:10:00Z">
        <w:r>
          <w:t xml:space="preserve">12 respectively </w:t>
        </w:r>
        <w:r w:rsidRPr="003E6825">
          <w:t xml:space="preserve">is </w:t>
        </w:r>
        <w:r>
          <w:t>appli</w:t>
        </w:r>
        <w:r w:rsidRPr="003E6825">
          <w:t>ed</w:t>
        </w:r>
        <w:r>
          <w:t>.</w:t>
        </w:r>
        <w:bookmarkEnd w:id="103"/>
        <w:bookmarkEnd w:id="104"/>
      </w:ins>
    </w:p>
    <w:p w14:paraId="6A576D8A" w14:textId="7C9BA839" w:rsidR="0040160E" w:rsidRPr="00D042CC" w:rsidRDefault="0040160E" w:rsidP="0040160E">
      <w:pPr>
        <w:pStyle w:val="TH"/>
        <w:keepNext w:val="0"/>
        <w:keepLines w:val="0"/>
        <w:rPr>
          <w:ins w:id="108" w:author="Reihaneh Malekafzaliardakani" w:date="2023-02-16T14:10:00Z"/>
        </w:rPr>
      </w:pPr>
      <w:ins w:id="109" w:author="Reihaneh Malekafzaliardakani" w:date="2023-02-16T14:10:00Z">
        <w:r>
          <w:t>Table 6.1.26.3-1:</w:t>
        </w:r>
        <w:r w:rsidRPr="00D042CC">
          <w:t xml:space="preserve"> Requirements for band </w:t>
        </w:r>
      </w:ins>
      <w:ins w:id="110" w:author="Reihaneh Malekafzaliardakani" w:date="2023-02-16T14:12:00Z">
        <w:r>
          <w:t>n</w:t>
        </w:r>
      </w:ins>
      <w:ins w:id="111" w:author="Reihaneh Malekafzaliardakani" w:date="2023-02-16T14:10:00Z">
        <w:r>
          <w:t>12</w:t>
        </w:r>
        <w:r w:rsidRPr="00D042CC">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0160E" w:rsidRPr="001D386E" w14:paraId="08D5BF72" w14:textId="77777777" w:rsidTr="00055D3C">
        <w:trPr>
          <w:trHeight w:val="270"/>
          <w:jc w:val="center"/>
          <w:ins w:id="112" w:author="Reihaneh Malekafzaliardakani" w:date="2023-02-16T14:10:00Z"/>
        </w:trPr>
        <w:tc>
          <w:tcPr>
            <w:tcW w:w="960" w:type="dxa"/>
            <w:vMerge w:val="restart"/>
            <w:shd w:val="clear" w:color="auto" w:fill="auto"/>
            <w:vAlign w:val="center"/>
          </w:tcPr>
          <w:p w14:paraId="37124490" w14:textId="77777777" w:rsidR="0040160E" w:rsidRPr="001D386E" w:rsidRDefault="0040160E" w:rsidP="00055D3C">
            <w:pPr>
              <w:pStyle w:val="TAH"/>
              <w:keepNext w:val="0"/>
              <w:keepLines w:val="0"/>
              <w:rPr>
                <w:ins w:id="113" w:author="Reihaneh Malekafzaliardakani" w:date="2023-02-16T14:10:00Z"/>
                <w:rFonts w:cs="Arial"/>
              </w:rPr>
            </w:pPr>
            <w:ins w:id="114" w:author="Reihaneh Malekafzaliardakani" w:date="2023-02-16T14:10:00Z">
              <w:r w:rsidRPr="001D386E">
                <w:rPr>
                  <w:rFonts w:cs="Arial"/>
                </w:rPr>
                <w:t>E-UTRA Band</w:t>
              </w:r>
            </w:ins>
          </w:p>
        </w:tc>
        <w:tc>
          <w:tcPr>
            <w:tcW w:w="7986" w:type="dxa"/>
            <w:gridSpan w:val="7"/>
            <w:shd w:val="clear" w:color="auto" w:fill="auto"/>
          </w:tcPr>
          <w:p w14:paraId="52DD24B3" w14:textId="77777777" w:rsidR="0040160E" w:rsidRPr="001D386E" w:rsidRDefault="0040160E" w:rsidP="00055D3C">
            <w:pPr>
              <w:pStyle w:val="TAH"/>
              <w:keepNext w:val="0"/>
              <w:keepLines w:val="0"/>
              <w:rPr>
                <w:ins w:id="115" w:author="Reihaneh Malekafzaliardakani" w:date="2023-02-16T14:10:00Z"/>
                <w:rFonts w:cs="Arial"/>
              </w:rPr>
            </w:pPr>
            <w:ins w:id="116" w:author="Reihaneh Malekafzaliardakani" w:date="2023-02-16T14:10:00Z">
              <w:r w:rsidRPr="001D386E">
                <w:rPr>
                  <w:rFonts w:cs="Arial"/>
                </w:rPr>
                <w:t xml:space="preserve">Spurious emission </w:t>
              </w:r>
            </w:ins>
          </w:p>
        </w:tc>
      </w:tr>
      <w:tr w:rsidR="0040160E" w:rsidRPr="001D386E" w14:paraId="74D3AC13" w14:textId="77777777" w:rsidTr="00055D3C">
        <w:trPr>
          <w:trHeight w:val="450"/>
          <w:jc w:val="center"/>
          <w:ins w:id="117" w:author="Reihaneh Malekafzaliardakani" w:date="2023-02-16T14:10:00Z"/>
        </w:trPr>
        <w:tc>
          <w:tcPr>
            <w:tcW w:w="960" w:type="dxa"/>
            <w:vMerge/>
            <w:vAlign w:val="center"/>
          </w:tcPr>
          <w:p w14:paraId="0B1E38C8" w14:textId="77777777" w:rsidR="0040160E" w:rsidRPr="001D386E" w:rsidRDefault="0040160E" w:rsidP="00055D3C">
            <w:pPr>
              <w:pStyle w:val="TAH"/>
              <w:keepNext w:val="0"/>
              <w:keepLines w:val="0"/>
              <w:rPr>
                <w:ins w:id="118" w:author="Reihaneh Malekafzaliardakani" w:date="2023-02-16T14:10:00Z"/>
                <w:rFonts w:cs="Arial"/>
              </w:rPr>
            </w:pPr>
          </w:p>
        </w:tc>
        <w:tc>
          <w:tcPr>
            <w:tcW w:w="3166" w:type="dxa"/>
            <w:shd w:val="clear" w:color="auto" w:fill="auto"/>
          </w:tcPr>
          <w:p w14:paraId="21750542" w14:textId="77777777" w:rsidR="0040160E" w:rsidRPr="001D386E" w:rsidRDefault="0040160E" w:rsidP="00055D3C">
            <w:pPr>
              <w:pStyle w:val="TAH"/>
              <w:keepNext w:val="0"/>
              <w:keepLines w:val="0"/>
              <w:rPr>
                <w:ins w:id="119" w:author="Reihaneh Malekafzaliardakani" w:date="2023-02-16T14:10:00Z"/>
                <w:rFonts w:cs="Arial"/>
              </w:rPr>
            </w:pPr>
            <w:ins w:id="120" w:author="Reihaneh Malekafzaliardakani" w:date="2023-02-16T14:10:00Z">
              <w:r w:rsidRPr="001D386E">
                <w:rPr>
                  <w:rFonts w:cs="Arial"/>
                </w:rPr>
                <w:t>Protected band</w:t>
              </w:r>
            </w:ins>
          </w:p>
        </w:tc>
        <w:tc>
          <w:tcPr>
            <w:tcW w:w="1906" w:type="dxa"/>
            <w:gridSpan w:val="3"/>
            <w:shd w:val="clear" w:color="auto" w:fill="auto"/>
          </w:tcPr>
          <w:p w14:paraId="21577C16" w14:textId="77777777" w:rsidR="0040160E" w:rsidRPr="001D386E" w:rsidRDefault="0040160E" w:rsidP="00055D3C">
            <w:pPr>
              <w:pStyle w:val="TAH"/>
              <w:keepNext w:val="0"/>
              <w:keepLines w:val="0"/>
              <w:rPr>
                <w:ins w:id="121" w:author="Reihaneh Malekafzaliardakani" w:date="2023-02-16T14:10:00Z"/>
                <w:rFonts w:cs="Arial"/>
              </w:rPr>
            </w:pPr>
            <w:ins w:id="122" w:author="Reihaneh Malekafzaliardakani" w:date="2023-02-16T14:10:00Z">
              <w:r w:rsidRPr="001D386E">
                <w:rPr>
                  <w:rFonts w:cs="Arial"/>
                </w:rPr>
                <w:t>Frequency range (MHz)</w:t>
              </w:r>
            </w:ins>
          </w:p>
        </w:tc>
        <w:tc>
          <w:tcPr>
            <w:tcW w:w="1134" w:type="dxa"/>
            <w:shd w:val="clear" w:color="auto" w:fill="auto"/>
          </w:tcPr>
          <w:p w14:paraId="344019EE" w14:textId="77777777" w:rsidR="0040160E" w:rsidRPr="001D386E" w:rsidRDefault="0040160E" w:rsidP="00055D3C">
            <w:pPr>
              <w:pStyle w:val="TAH"/>
              <w:keepNext w:val="0"/>
              <w:keepLines w:val="0"/>
              <w:rPr>
                <w:ins w:id="123" w:author="Reihaneh Malekafzaliardakani" w:date="2023-02-16T14:10:00Z"/>
                <w:rFonts w:cs="Arial"/>
              </w:rPr>
            </w:pPr>
            <w:ins w:id="124" w:author="Reihaneh Malekafzaliardakani" w:date="2023-02-16T14:10:00Z">
              <w:r w:rsidRPr="001D386E">
                <w:rPr>
                  <w:rFonts w:cs="Arial"/>
                </w:rPr>
                <w:t>Maximum Level (dBm)</w:t>
              </w:r>
            </w:ins>
          </w:p>
        </w:tc>
        <w:tc>
          <w:tcPr>
            <w:tcW w:w="851" w:type="dxa"/>
            <w:shd w:val="clear" w:color="auto" w:fill="auto"/>
          </w:tcPr>
          <w:p w14:paraId="1A2F934F" w14:textId="77777777" w:rsidR="0040160E" w:rsidRPr="001D386E" w:rsidRDefault="0040160E" w:rsidP="00055D3C">
            <w:pPr>
              <w:pStyle w:val="TAH"/>
              <w:keepNext w:val="0"/>
              <w:keepLines w:val="0"/>
              <w:rPr>
                <w:ins w:id="125" w:author="Reihaneh Malekafzaliardakani" w:date="2023-02-16T14:10:00Z"/>
                <w:rFonts w:cs="Arial"/>
              </w:rPr>
            </w:pPr>
            <w:ins w:id="126" w:author="Reihaneh Malekafzaliardakani" w:date="2023-02-16T14:10:00Z">
              <w:r w:rsidRPr="001D386E">
                <w:rPr>
                  <w:rFonts w:cs="Arial"/>
                </w:rPr>
                <w:t>MBW (MHz)</w:t>
              </w:r>
            </w:ins>
          </w:p>
        </w:tc>
        <w:tc>
          <w:tcPr>
            <w:tcW w:w="929" w:type="dxa"/>
            <w:shd w:val="clear" w:color="auto" w:fill="auto"/>
            <w:noWrap/>
          </w:tcPr>
          <w:p w14:paraId="2E32FAFE" w14:textId="77777777" w:rsidR="0040160E" w:rsidRPr="001D386E" w:rsidRDefault="0040160E" w:rsidP="00055D3C">
            <w:pPr>
              <w:pStyle w:val="TAH"/>
              <w:keepNext w:val="0"/>
              <w:keepLines w:val="0"/>
              <w:rPr>
                <w:ins w:id="127" w:author="Reihaneh Malekafzaliardakani" w:date="2023-02-16T14:10:00Z"/>
                <w:rFonts w:cs="Arial"/>
              </w:rPr>
            </w:pPr>
            <w:ins w:id="128" w:author="Reihaneh Malekafzaliardakani" w:date="2023-02-16T14:10:00Z">
              <w:r w:rsidRPr="001D386E">
                <w:rPr>
                  <w:rFonts w:cs="Arial"/>
                </w:rPr>
                <w:t>NOTE</w:t>
              </w:r>
            </w:ins>
          </w:p>
        </w:tc>
      </w:tr>
      <w:tr w:rsidR="0040160E" w:rsidRPr="001D386E" w14:paraId="15D58975" w14:textId="77777777" w:rsidTr="00055D3C">
        <w:trPr>
          <w:trHeight w:val="225"/>
          <w:jc w:val="center"/>
          <w:ins w:id="129" w:author="Reihaneh Malekafzaliardakani" w:date="2023-02-16T14:10:00Z"/>
        </w:trPr>
        <w:tc>
          <w:tcPr>
            <w:tcW w:w="960" w:type="dxa"/>
            <w:vMerge w:val="restart"/>
            <w:shd w:val="clear" w:color="auto" w:fill="auto"/>
          </w:tcPr>
          <w:p w14:paraId="777D51E1" w14:textId="6CB0F75D" w:rsidR="0040160E" w:rsidRPr="001D386E" w:rsidRDefault="0040160E" w:rsidP="00055D3C">
            <w:pPr>
              <w:pStyle w:val="TAC"/>
              <w:keepNext w:val="0"/>
              <w:keepLines w:val="0"/>
              <w:rPr>
                <w:ins w:id="130" w:author="Reihaneh Malekafzaliardakani" w:date="2023-02-16T14:10:00Z"/>
                <w:rFonts w:cs="Arial"/>
                <w:sz w:val="16"/>
                <w:szCs w:val="16"/>
              </w:rPr>
            </w:pPr>
            <w:ins w:id="131" w:author="Reihaneh Malekafzaliardakani" w:date="2023-02-16T14:12:00Z">
              <w:r>
                <w:rPr>
                  <w:rFonts w:cs="Arial"/>
                  <w:sz w:val="16"/>
                  <w:szCs w:val="16"/>
                </w:rPr>
                <w:t>n</w:t>
              </w:r>
            </w:ins>
            <w:ins w:id="132" w:author="Reihaneh Malekafzaliardakani" w:date="2023-02-16T14:10:00Z">
              <w:r w:rsidRPr="001D386E">
                <w:rPr>
                  <w:rFonts w:cs="Arial"/>
                  <w:sz w:val="16"/>
                  <w:szCs w:val="16"/>
                </w:rPr>
                <w:t>12</w:t>
              </w:r>
            </w:ins>
          </w:p>
        </w:tc>
        <w:tc>
          <w:tcPr>
            <w:tcW w:w="3166" w:type="dxa"/>
            <w:shd w:val="clear" w:color="auto" w:fill="auto"/>
            <w:vAlign w:val="center"/>
          </w:tcPr>
          <w:p w14:paraId="1DBB240B" w14:textId="77777777" w:rsidR="0040160E" w:rsidRPr="001D386E" w:rsidRDefault="0040160E" w:rsidP="00055D3C">
            <w:pPr>
              <w:pStyle w:val="TAL"/>
              <w:keepNext w:val="0"/>
              <w:keepLines w:val="0"/>
              <w:rPr>
                <w:ins w:id="133" w:author="Reihaneh Malekafzaliardakani" w:date="2023-02-16T14:10:00Z"/>
                <w:rFonts w:cs="Arial"/>
                <w:sz w:val="16"/>
                <w:szCs w:val="16"/>
              </w:rPr>
            </w:pPr>
            <w:ins w:id="134" w:author="Reihaneh Malekafzaliardakani" w:date="2023-02-16T14:10: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2F6284DA" w14:textId="77777777" w:rsidR="0040160E" w:rsidRPr="001D386E" w:rsidRDefault="0040160E" w:rsidP="00055D3C">
            <w:pPr>
              <w:pStyle w:val="TAR"/>
              <w:keepNext w:val="0"/>
              <w:keepLines w:val="0"/>
              <w:rPr>
                <w:ins w:id="135" w:author="Reihaneh Malekafzaliardakani" w:date="2023-02-16T14:10:00Z"/>
                <w:rFonts w:cs="Arial"/>
                <w:sz w:val="16"/>
                <w:szCs w:val="16"/>
              </w:rPr>
            </w:pPr>
            <w:ins w:id="136"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8F6447" w14:textId="77777777" w:rsidR="0040160E" w:rsidRPr="001D386E" w:rsidRDefault="0040160E" w:rsidP="00055D3C">
            <w:pPr>
              <w:pStyle w:val="TAC"/>
              <w:keepNext w:val="0"/>
              <w:keepLines w:val="0"/>
              <w:rPr>
                <w:ins w:id="137" w:author="Reihaneh Malekafzaliardakani" w:date="2023-02-16T14:10:00Z"/>
                <w:rFonts w:cs="Arial"/>
                <w:sz w:val="16"/>
                <w:szCs w:val="16"/>
              </w:rPr>
            </w:pPr>
            <w:ins w:id="138" w:author="Reihaneh Malekafzaliardakani" w:date="2023-02-16T14:10:00Z">
              <w:r w:rsidRPr="001D386E">
                <w:rPr>
                  <w:rFonts w:cs="Arial"/>
                  <w:sz w:val="16"/>
                  <w:szCs w:val="16"/>
                </w:rPr>
                <w:t>-</w:t>
              </w:r>
            </w:ins>
          </w:p>
        </w:tc>
        <w:tc>
          <w:tcPr>
            <w:tcW w:w="772" w:type="dxa"/>
            <w:shd w:val="clear" w:color="auto" w:fill="auto"/>
            <w:vAlign w:val="center"/>
          </w:tcPr>
          <w:p w14:paraId="2506E3C4" w14:textId="77777777" w:rsidR="0040160E" w:rsidRPr="001D386E" w:rsidRDefault="0040160E" w:rsidP="00055D3C">
            <w:pPr>
              <w:pStyle w:val="TAL"/>
              <w:keepNext w:val="0"/>
              <w:keepLines w:val="0"/>
              <w:rPr>
                <w:ins w:id="139" w:author="Reihaneh Malekafzaliardakani" w:date="2023-02-16T14:10:00Z"/>
                <w:rFonts w:cs="Arial"/>
                <w:sz w:val="16"/>
                <w:szCs w:val="16"/>
              </w:rPr>
            </w:pPr>
            <w:ins w:id="140"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5CA64E" w14:textId="77777777" w:rsidR="0040160E" w:rsidRPr="001D386E" w:rsidRDefault="0040160E" w:rsidP="00055D3C">
            <w:pPr>
              <w:pStyle w:val="TAC"/>
              <w:keepNext w:val="0"/>
              <w:keepLines w:val="0"/>
              <w:rPr>
                <w:ins w:id="141" w:author="Reihaneh Malekafzaliardakani" w:date="2023-02-16T14:10:00Z"/>
                <w:rFonts w:cs="Arial"/>
                <w:sz w:val="16"/>
                <w:szCs w:val="16"/>
              </w:rPr>
            </w:pPr>
            <w:ins w:id="142" w:author="Reihaneh Malekafzaliardakani" w:date="2023-02-16T14:10:00Z">
              <w:r w:rsidRPr="001D386E">
                <w:rPr>
                  <w:rFonts w:cs="Arial"/>
                  <w:sz w:val="16"/>
                  <w:szCs w:val="16"/>
                </w:rPr>
                <w:t>-50</w:t>
              </w:r>
            </w:ins>
          </w:p>
        </w:tc>
        <w:tc>
          <w:tcPr>
            <w:tcW w:w="851" w:type="dxa"/>
            <w:shd w:val="clear" w:color="auto" w:fill="auto"/>
            <w:noWrap/>
            <w:vAlign w:val="center"/>
          </w:tcPr>
          <w:p w14:paraId="4164B87B" w14:textId="77777777" w:rsidR="0040160E" w:rsidRPr="001D386E" w:rsidRDefault="0040160E" w:rsidP="00055D3C">
            <w:pPr>
              <w:pStyle w:val="TAC"/>
              <w:keepNext w:val="0"/>
              <w:keepLines w:val="0"/>
              <w:rPr>
                <w:ins w:id="143" w:author="Reihaneh Malekafzaliardakani" w:date="2023-02-16T14:10:00Z"/>
                <w:rFonts w:cs="Arial"/>
                <w:sz w:val="16"/>
                <w:szCs w:val="16"/>
              </w:rPr>
            </w:pPr>
            <w:ins w:id="144" w:author="Reihaneh Malekafzaliardakani" w:date="2023-02-16T14:10:00Z">
              <w:r w:rsidRPr="001D386E">
                <w:rPr>
                  <w:rFonts w:cs="Arial"/>
                  <w:sz w:val="16"/>
                  <w:szCs w:val="16"/>
                </w:rPr>
                <w:t>1</w:t>
              </w:r>
            </w:ins>
          </w:p>
        </w:tc>
        <w:tc>
          <w:tcPr>
            <w:tcW w:w="929" w:type="dxa"/>
            <w:shd w:val="clear" w:color="auto" w:fill="auto"/>
            <w:noWrap/>
            <w:vAlign w:val="center"/>
          </w:tcPr>
          <w:p w14:paraId="50061EB9" w14:textId="77777777" w:rsidR="0040160E" w:rsidRPr="001D386E" w:rsidRDefault="0040160E" w:rsidP="00055D3C">
            <w:pPr>
              <w:pStyle w:val="TAC"/>
              <w:keepNext w:val="0"/>
              <w:keepLines w:val="0"/>
              <w:rPr>
                <w:ins w:id="145" w:author="Reihaneh Malekafzaliardakani" w:date="2023-02-16T14:10:00Z"/>
                <w:rFonts w:cs="Arial"/>
                <w:sz w:val="16"/>
                <w:szCs w:val="16"/>
              </w:rPr>
            </w:pPr>
          </w:p>
        </w:tc>
      </w:tr>
      <w:tr w:rsidR="0040160E" w:rsidRPr="001D386E" w14:paraId="6A3A3941" w14:textId="77777777" w:rsidTr="00055D3C">
        <w:trPr>
          <w:trHeight w:val="225"/>
          <w:jc w:val="center"/>
          <w:ins w:id="146" w:author="Reihaneh Malekafzaliardakani" w:date="2023-02-16T14:10:00Z"/>
        </w:trPr>
        <w:tc>
          <w:tcPr>
            <w:tcW w:w="960" w:type="dxa"/>
            <w:vMerge/>
            <w:shd w:val="clear" w:color="auto" w:fill="auto"/>
          </w:tcPr>
          <w:p w14:paraId="3C0716B6" w14:textId="77777777" w:rsidR="0040160E" w:rsidRPr="001D386E" w:rsidRDefault="0040160E" w:rsidP="00055D3C">
            <w:pPr>
              <w:pStyle w:val="TAC"/>
              <w:keepNext w:val="0"/>
              <w:keepLines w:val="0"/>
              <w:rPr>
                <w:ins w:id="147" w:author="Reihaneh Malekafzaliardakani" w:date="2023-02-16T14:10:00Z"/>
                <w:rFonts w:cs="Arial"/>
                <w:sz w:val="16"/>
                <w:szCs w:val="16"/>
              </w:rPr>
            </w:pPr>
          </w:p>
        </w:tc>
        <w:tc>
          <w:tcPr>
            <w:tcW w:w="3166" w:type="dxa"/>
            <w:shd w:val="clear" w:color="auto" w:fill="auto"/>
            <w:vAlign w:val="center"/>
          </w:tcPr>
          <w:p w14:paraId="76FF0959" w14:textId="77777777" w:rsidR="0040160E" w:rsidRPr="00236E7E" w:rsidRDefault="0040160E" w:rsidP="00055D3C">
            <w:pPr>
              <w:pStyle w:val="TAL"/>
              <w:keepNext w:val="0"/>
              <w:keepLines w:val="0"/>
              <w:rPr>
                <w:ins w:id="148" w:author="Reihaneh Malekafzaliardakani" w:date="2023-02-16T14:10:00Z"/>
                <w:rFonts w:cs="Arial"/>
                <w:sz w:val="16"/>
                <w:szCs w:val="16"/>
                <w:lang w:val="sv-FI"/>
              </w:rPr>
            </w:pPr>
            <w:ins w:id="149" w:author="Reihaneh Malekafzaliardakani" w:date="2023-02-16T14:10:00Z">
              <w:r w:rsidRPr="00236E7E">
                <w:rPr>
                  <w:rFonts w:cs="Arial"/>
                  <w:sz w:val="16"/>
                  <w:szCs w:val="16"/>
                  <w:lang w:val="sv-FI"/>
                </w:rPr>
                <w:t>E-UTRA Band 4, 10, 50, 51, 66, 70,</w:t>
              </w:r>
            </w:ins>
          </w:p>
          <w:p w14:paraId="3116953E" w14:textId="77777777" w:rsidR="0040160E" w:rsidRPr="00236E7E" w:rsidRDefault="0040160E" w:rsidP="00055D3C">
            <w:pPr>
              <w:pStyle w:val="TAL"/>
              <w:keepNext w:val="0"/>
              <w:keepLines w:val="0"/>
              <w:rPr>
                <w:ins w:id="150" w:author="Reihaneh Malekafzaliardakani" w:date="2023-02-16T14:10:00Z"/>
                <w:rFonts w:cs="Arial"/>
                <w:sz w:val="16"/>
                <w:szCs w:val="16"/>
                <w:lang w:val="sv-FI"/>
              </w:rPr>
            </w:pPr>
            <w:ins w:id="151" w:author="Reihaneh Malekafzaliardakani" w:date="2023-02-16T14:10:00Z">
              <w:r w:rsidRPr="00236E7E">
                <w:rPr>
                  <w:rFonts w:cs="Arial"/>
                  <w:sz w:val="16"/>
                  <w:szCs w:val="16"/>
                  <w:lang w:val="sv-FI"/>
                </w:rPr>
                <w:t>NR Band n77</w:t>
              </w:r>
            </w:ins>
          </w:p>
        </w:tc>
        <w:tc>
          <w:tcPr>
            <w:tcW w:w="772" w:type="dxa"/>
            <w:shd w:val="clear" w:color="auto" w:fill="auto"/>
            <w:vAlign w:val="center"/>
          </w:tcPr>
          <w:p w14:paraId="4A683361" w14:textId="77777777" w:rsidR="0040160E" w:rsidRPr="001D386E" w:rsidRDefault="0040160E" w:rsidP="00055D3C">
            <w:pPr>
              <w:pStyle w:val="TAR"/>
              <w:keepNext w:val="0"/>
              <w:keepLines w:val="0"/>
              <w:rPr>
                <w:ins w:id="152" w:author="Reihaneh Malekafzaliardakani" w:date="2023-02-16T14:10:00Z"/>
                <w:rFonts w:cs="Arial"/>
                <w:sz w:val="16"/>
                <w:szCs w:val="16"/>
              </w:rPr>
            </w:pPr>
            <w:ins w:id="153"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87F17F" w14:textId="77777777" w:rsidR="0040160E" w:rsidRPr="001D386E" w:rsidRDefault="0040160E" w:rsidP="00055D3C">
            <w:pPr>
              <w:pStyle w:val="TAC"/>
              <w:keepNext w:val="0"/>
              <w:keepLines w:val="0"/>
              <w:rPr>
                <w:ins w:id="154" w:author="Reihaneh Malekafzaliardakani" w:date="2023-02-16T14:10:00Z"/>
                <w:rFonts w:cs="Arial"/>
                <w:sz w:val="16"/>
                <w:szCs w:val="16"/>
              </w:rPr>
            </w:pPr>
            <w:ins w:id="155" w:author="Reihaneh Malekafzaliardakani" w:date="2023-02-16T14:10:00Z">
              <w:r w:rsidRPr="001D386E">
                <w:rPr>
                  <w:rFonts w:cs="Arial"/>
                  <w:sz w:val="16"/>
                  <w:szCs w:val="16"/>
                </w:rPr>
                <w:t>-</w:t>
              </w:r>
            </w:ins>
          </w:p>
        </w:tc>
        <w:tc>
          <w:tcPr>
            <w:tcW w:w="772" w:type="dxa"/>
            <w:shd w:val="clear" w:color="auto" w:fill="auto"/>
            <w:vAlign w:val="center"/>
          </w:tcPr>
          <w:p w14:paraId="6C486622" w14:textId="77777777" w:rsidR="0040160E" w:rsidRPr="001D386E" w:rsidRDefault="0040160E" w:rsidP="00055D3C">
            <w:pPr>
              <w:pStyle w:val="TAL"/>
              <w:keepNext w:val="0"/>
              <w:keepLines w:val="0"/>
              <w:rPr>
                <w:ins w:id="156" w:author="Reihaneh Malekafzaliardakani" w:date="2023-02-16T14:10:00Z"/>
                <w:rFonts w:cs="Arial"/>
                <w:sz w:val="16"/>
                <w:szCs w:val="16"/>
              </w:rPr>
            </w:pPr>
            <w:ins w:id="157"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830DC1" w14:textId="77777777" w:rsidR="0040160E" w:rsidRPr="001D386E" w:rsidRDefault="0040160E" w:rsidP="00055D3C">
            <w:pPr>
              <w:pStyle w:val="TAC"/>
              <w:keepNext w:val="0"/>
              <w:keepLines w:val="0"/>
              <w:rPr>
                <w:ins w:id="158" w:author="Reihaneh Malekafzaliardakani" w:date="2023-02-16T14:10:00Z"/>
                <w:rFonts w:cs="Arial"/>
                <w:sz w:val="16"/>
                <w:szCs w:val="16"/>
              </w:rPr>
            </w:pPr>
            <w:ins w:id="159" w:author="Reihaneh Malekafzaliardakani" w:date="2023-02-16T14:10:00Z">
              <w:r w:rsidRPr="001D386E">
                <w:rPr>
                  <w:rFonts w:cs="Arial"/>
                  <w:sz w:val="16"/>
                  <w:szCs w:val="16"/>
                </w:rPr>
                <w:t>-50</w:t>
              </w:r>
            </w:ins>
          </w:p>
        </w:tc>
        <w:tc>
          <w:tcPr>
            <w:tcW w:w="851" w:type="dxa"/>
            <w:shd w:val="clear" w:color="auto" w:fill="auto"/>
            <w:noWrap/>
            <w:vAlign w:val="center"/>
          </w:tcPr>
          <w:p w14:paraId="2EB37211" w14:textId="77777777" w:rsidR="0040160E" w:rsidRPr="001D386E" w:rsidRDefault="0040160E" w:rsidP="00055D3C">
            <w:pPr>
              <w:pStyle w:val="TAC"/>
              <w:keepNext w:val="0"/>
              <w:keepLines w:val="0"/>
              <w:rPr>
                <w:ins w:id="160" w:author="Reihaneh Malekafzaliardakani" w:date="2023-02-16T14:10:00Z"/>
                <w:rFonts w:cs="Arial"/>
                <w:sz w:val="16"/>
                <w:szCs w:val="16"/>
              </w:rPr>
            </w:pPr>
            <w:ins w:id="161" w:author="Reihaneh Malekafzaliardakani" w:date="2023-02-16T14:10:00Z">
              <w:r w:rsidRPr="001D386E">
                <w:rPr>
                  <w:rFonts w:cs="Arial"/>
                  <w:sz w:val="16"/>
                  <w:szCs w:val="16"/>
                </w:rPr>
                <w:t>1</w:t>
              </w:r>
            </w:ins>
          </w:p>
        </w:tc>
        <w:tc>
          <w:tcPr>
            <w:tcW w:w="929" w:type="dxa"/>
            <w:shd w:val="clear" w:color="auto" w:fill="auto"/>
            <w:noWrap/>
            <w:vAlign w:val="center"/>
          </w:tcPr>
          <w:p w14:paraId="352BBE8F" w14:textId="77777777" w:rsidR="0040160E" w:rsidRPr="001D386E" w:rsidRDefault="0040160E" w:rsidP="00055D3C">
            <w:pPr>
              <w:pStyle w:val="TAC"/>
              <w:keepNext w:val="0"/>
              <w:keepLines w:val="0"/>
              <w:rPr>
                <w:ins w:id="162" w:author="Reihaneh Malekafzaliardakani" w:date="2023-02-16T14:10:00Z"/>
                <w:rFonts w:cs="Arial"/>
                <w:sz w:val="16"/>
                <w:szCs w:val="16"/>
              </w:rPr>
            </w:pPr>
            <w:ins w:id="163" w:author="Reihaneh Malekafzaliardakani" w:date="2023-02-16T14:10:00Z">
              <w:r w:rsidRPr="001D386E">
                <w:rPr>
                  <w:rFonts w:cs="Arial"/>
                  <w:sz w:val="16"/>
                  <w:szCs w:val="16"/>
                </w:rPr>
                <w:t>2</w:t>
              </w:r>
            </w:ins>
          </w:p>
        </w:tc>
      </w:tr>
      <w:tr w:rsidR="0040160E" w:rsidRPr="001D386E" w14:paraId="72B3661E" w14:textId="77777777" w:rsidTr="00055D3C">
        <w:trPr>
          <w:trHeight w:val="225"/>
          <w:jc w:val="center"/>
          <w:ins w:id="164" w:author="Reihaneh Malekafzaliardakani" w:date="2023-02-16T14:10:00Z"/>
        </w:trPr>
        <w:tc>
          <w:tcPr>
            <w:tcW w:w="960" w:type="dxa"/>
            <w:vMerge/>
            <w:shd w:val="clear" w:color="auto" w:fill="auto"/>
          </w:tcPr>
          <w:p w14:paraId="56B3737D" w14:textId="77777777" w:rsidR="0040160E" w:rsidRPr="001D386E" w:rsidRDefault="0040160E" w:rsidP="00055D3C">
            <w:pPr>
              <w:pStyle w:val="TAC"/>
              <w:keepNext w:val="0"/>
              <w:keepLines w:val="0"/>
              <w:rPr>
                <w:ins w:id="165" w:author="Reihaneh Malekafzaliardakani" w:date="2023-02-16T14:10:00Z"/>
                <w:rFonts w:cs="Arial"/>
                <w:sz w:val="16"/>
                <w:szCs w:val="16"/>
              </w:rPr>
            </w:pPr>
          </w:p>
        </w:tc>
        <w:tc>
          <w:tcPr>
            <w:tcW w:w="3166" w:type="dxa"/>
            <w:shd w:val="clear" w:color="auto" w:fill="auto"/>
            <w:vAlign w:val="center"/>
          </w:tcPr>
          <w:p w14:paraId="3D626C6F" w14:textId="77777777" w:rsidR="0040160E" w:rsidRPr="001D386E" w:rsidRDefault="0040160E" w:rsidP="00055D3C">
            <w:pPr>
              <w:pStyle w:val="TAL"/>
              <w:keepNext w:val="0"/>
              <w:keepLines w:val="0"/>
              <w:rPr>
                <w:ins w:id="166" w:author="Reihaneh Malekafzaliardakani" w:date="2023-02-16T14:10:00Z"/>
                <w:rFonts w:cs="Arial"/>
                <w:sz w:val="16"/>
                <w:szCs w:val="16"/>
              </w:rPr>
            </w:pPr>
            <w:ins w:id="167" w:author="Reihaneh Malekafzaliardakani" w:date="2023-02-16T14:10:00Z">
              <w:r w:rsidRPr="001D386E">
                <w:rPr>
                  <w:rFonts w:cs="Arial"/>
                  <w:sz w:val="16"/>
                  <w:szCs w:val="16"/>
                </w:rPr>
                <w:t>E-UTRA Band 12, 85</w:t>
              </w:r>
            </w:ins>
          </w:p>
        </w:tc>
        <w:tc>
          <w:tcPr>
            <w:tcW w:w="772" w:type="dxa"/>
            <w:shd w:val="clear" w:color="auto" w:fill="auto"/>
            <w:vAlign w:val="center"/>
          </w:tcPr>
          <w:p w14:paraId="03E6B8FE" w14:textId="77777777" w:rsidR="0040160E" w:rsidRPr="001D386E" w:rsidRDefault="0040160E" w:rsidP="00055D3C">
            <w:pPr>
              <w:pStyle w:val="TAR"/>
              <w:keepNext w:val="0"/>
              <w:keepLines w:val="0"/>
              <w:rPr>
                <w:ins w:id="168" w:author="Reihaneh Malekafzaliardakani" w:date="2023-02-16T14:10:00Z"/>
                <w:rFonts w:cs="Arial"/>
                <w:sz w:val="16"/>
                <w:szCs w:val="16"/>
              </w:rPr>
            </w:pPr>
            <w:ins w:id="169"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5539382" w14:textId="77777777" w:rsidR="0040160E" w:rsidRPr="001D386E" w:rsidRDefault="0040160E" w:rsidP="00055D3C">
            <w:pPr>
              <w:pStyle w:val="TAC"/>
              <w:keepNext w:val="0"/>
              <w:keepLines w:val="0"/>
              <w:rPr>
                <w:ins w:id="170" w:author="Reihaneh Malekafzaliardakani" w:date="2023-02-16T14:10:00Z"/>
                <w:rFonts w:cs="Arial"/>
                <w:sz w:val="16"/>
                <w:szCs w:val="16"/>
              </w:rPr>
            </w:pPr>
            <w:ins w:id="171" w:author="Reihaneh Malekafzaliardakani" w:date="2023-02-16T14:10:00Z">
              <w:r w:rsidRPr="001D386E">
                <w:rPr>
                  <w:rFonts w:cs="Arial"/>
                  <w:sz w:val="16"/>
                  <w:szCs w:val="16"/>
                </w:rPr>
                <w:t>-</w:t>
              </w:r>
            </w:ins>
          </w:p>
        </w:tc>
        <w:tc>
          <w:tcPr>
            <w:tcW w:w="772" w:type="dxa"/>
            <w:shd w:val="clear" w:color="auto" w:fill="auto"/>
            <w:vAlign w:val="center"/>
          </w:tcPr>
          <w:p w14:paraId="324EB4A6" w14:textId="77777777" w:rsidR="0040160E" w:rsidRPr="001D386E" w:rsidRDefault="0040160E" w:rsidP="00055D3C">
            <w:pPr>
              <w:pStyle w:val="TAL"/>
              <w:keepNext w:val="0"/>
              <w:keepLines w:val="0"/>
              <w:rPr>
                <w:ins w:id="172" w:author="Reihaneh Malekafzaliardakani" w:date="2023-02-16T14:10:00Z"/>
                <w:rFonts w:cs="Arial"/>
                <w:sz w:val="16"/>
                <w:szCs w:val="16"/>
              </w:rPr>
            </w:pPr>
            <w:ins w:id="173"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7516A7" w14:textId="77777777" w:rsidR="0040160E" w:rsidRPr="001D386E" w:rsidRDefault="0040160E" w:rsidP="00055D3C">
            <w:pPr>
              <w:pStyle w:val="TAC"/>
              <w:keepNext w:val="0"/>
              <w:keepLines w:val="0"/>
              <w:rPr>
                <w:ins w:id="174" w:author="Reihaneh Malekafzaliardakani" w:date="2023-02-16T14:10:00Z"/>
                <w:rFonts w:cs="Arial"/>
                <w:sz w:val="16"/>
                <w:szCs w:val="16"/>
              </w:rPr>
            </w:pPr>
            <w:ins w:id="175" w:author="Reihaneh Malekafzaliardakani" w:date="2023-02-16T14:10:00Z">
              <w:r w:rsidRPr="001D386E">
                <w:rPr>
                  <w:rFonts w:cs="Arial"/>
                  <w:sz w:val="16"/>
                  <w:szCs w:val="16"/>
                </w:rPr>
                <w:t>-50</w:t>
              </w:r>
            </w:ins>
          </w:p>
        </w:tc>
        <w:tc>
          <w:tcPr>
            <w:tcW w:w="851" w:type="dxa"/>
            <w:shd w:val="clear" w:color="auto" w:fill="auto"/>
            <w:noWrap/>
            <w:vAlign w:val="center"/>
          </w:tcPr>
          <w:p w14:paraId="76F2D00B" w14:textId="77777777" w:rsidR="0040160E" w:rsidRPr="001D386E" w:rsidRDefault="0040160E" w:rsidP="00055D3C">
            <w:pPr>
              <w:pStyle w:val="TAC"/>
              <w:keepNext w:val="0"/>
              <w:keepLines w:val="0"/>
              <w:rPr>
                <w:ins w:id="176" w:author="Reihaneh Malekafzaliardakani" w:date="2023-02-16T14:10:00Z"/>
                <w:rFonts w:cs="Arial"/>
                <w:sz w:val="16"/>
                <w:szCs w:val="16"/>
              </w:rPr>
            </w:pPr>
            <w:ins w:id="177" w:author="Reihaneh Malekafzaliardakani" w:date="2023-02-16T14:10:00Z">
              <w:r w:rsidRPr="001D386E">
                <w:rPr>
                  <w:rFonts w:cs="Arial"/>
                  <w:sz w:val="16"/>
                  <w:szCs w:val="16"/>
                </w:rPr>
                <w:t>1</w:t>
              </w:r>
            </w:ins>
          </w:p>
        </w:tc>
        <w:tc>
          <w:tcPr>
            <w:tcW w:w="929" w:type="dxa"/>
            <w:shd w:val="clear" w:color="auto" w:fill="auto"/>
            <w:noWrap/>
            <w:vAlign w:val="center"/>
          </w:tcPr>
          <w:p w14:paraId="5C242BDB" w14:textId="77777777" w:rsidR="0040160E" w:rsidRPr="001D386E" w:rsidRDefault="0040160E" w:rsidP="00055D3C">
            <w:pPr>
              <w:pStyle w:val="TAC"/>
              <w:keepNext w:val="0"/>
              <w:keepLines w:val="0"/>
              <w:rPr>
                <w:ins w:id="178" w:author="Reihaneh Malekafzaliardakani" w:date="2023-02-16T14:10:00Z"/>
                <w:rFonts w:cs="Arial"/>
                <w:sz w:val="16"/>
                <w:szCs w:val="16"/>
              </w:rPr>
            </w:pPr>
            <w:ins w:id="179" w:author="Reihaneh Malekafzaliardakani" w:date="2023-02-16T14:10:00Z">
              <w:r w:rsidRPr="001D386E">
                <w:rPr>
                  <w:rFonts w:cs="Arial"/>
                  <w:sz w:val="16"/>
                  <w:szCs w:val="16"/>
                </w:rPr>
                <w:t>15</w:t>
              </w:r>
            </w:ins>
          </w:p>
        </w:tc>
      </w:tr>
      <w:tr w:rsidR="0040160E" w:rsidRPr="001D386E" w14:paraId="0BDA5C81" w14:textId="77777777" w:rsidTr="00055D3C">
        <w:trPr>
          <w:trHeight w:val="225"/>
          <w:jc w:val="center"/>
          <w:ins w:id="180" w:author="Reihaneh Malekafzaliardakani" w:date="2023-02-16T14:10:00Z"/>
        </w:trPr>
        <w:tc>
          <w:tcPr>
            <w:tcW w:w="8946" w:type="dxa"/>
            <w:gridSpan w:val="8"/>
            <w:shd w:val="clear" w:color="auto" w:fill="auto"/>
          </w:tcPr>
          <w:p w14:paraId="67618CE0" w14:textId="77777777" w:rsidR="0040160E" w:rsidRDefault="0040160E" w:rsidP="00055D3C">
            <w:pPr>
              <w:pStyle w:val="TAC"/>
              <w:keepNext w:val="0"/>
              <w:keepLines w:val="0"/>
              <w:jc w:val="left"/>
              <w:rPr>
                <w:ins w:id="181" w:author="Reihaneh Malekafzaliardakani" w:date="2023-02-16T14:10:00Z"/>
                <w:rFonts w:cs="Arial"/>
              </w:rPr>
            </w:pPr>
            <w:ins w:id="182" w:author="Reihaneh Malekafzaliardakani" w:date="2023-02-16T14:10:00Z">
              <w:r w:rsidRPr="001D386E">
                <w:rPr>
                  <w:rFonts w:cs="Arial"/>
                </w:rPr>
                <w:lastRenderedPageBreak/>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24665082" w14:textId="77777777" w:rsidR="0040160E" w:rsidRDefault="0040160E" w:rsidP="00055D3C">
            <w:pPr>
              <w:pStyle w:val="TAC"/>
              <w:keepNext w:val="0"/>
              <w:keepLines w:val="0"/>
              <w:jc w:val="left"/>
              <w:rPr>
                <w:ins w:id="183" w:author="Reihaneh Malekafzaliardakani" w:date="2023-02-16T14:10:00Z"/>
                <w:rFonts w:cs="Arial"/>
              </w:rPr>
            </w:pPr>
          </w:p>
          <w:p w14:paraId="042B4A9F" w14:textId="77777777" w:rsidR="0040160E" w:rsidRPr="001D386E" w:rsidRDefault="0040160E" w:rsidP="00055D3C">
            <w:pPr>
              <w:pStyle w:val="TAC"/>
              <w:keepNext w:val="0"/>
              <w:keepLines w:val="0"/>
              <w:jc w:val="left"/>
              <w:rPr>
                <w:ins w:id="184" w:author="Reihaneh Malekafzaliardakani" w:date="2023-02-16T14:10:00Z"/>
                <w:rFonts w:cs="Arial"/>
                <w:sz w:val="16"/>
                <w:szCs w:val="16"/>
              </w:rPr>
            </w:pPr>
            <w:ins w:id="185" w:author="Reihaneh Malekafzaliardakani" w:date="2023-02-16T14:1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14:paraId="531B70D1" w14:textId="77777777" w:rsidR="0040160E" w:rsidRDefault="0040160E" w:rsidP="0040160E">
      <w:pPr>
        <w:rPr>
          <w:ins w:id="186" w:author="Reihaneh Malekafzaliardakani" w:date="2023-02-16T14:10:00Z"/>
        </w:rPr>
      </w:pPr>
    </w:p>
    <w:p w14:paraId="5EC3E55B" w14:textId="7B9A5542" w:rsidR="0040160E" w:rsidRPr="00D042CC" w:rsidRDefault="0040160E" w:rsidP="0040160E">
      <w:pPr>
        <w:pStyle w:val="TH"/>
        <w:keepNext w:val="0"/>
        <w:keepLines w:val="0"/>
        <w:rPr>
          <w:ins w:id="187" w:author="Reihaneh Malekafzaliardakani" w:date="2023-02-16T14:10:00Z"/>
        </w:rPr>
      </w:pPr>
      <w:ins w:id="188" w:author="Reihaneh Malekafzaliardakani" w:date="2023-02-16T14:10:00Z">
        <w:r>
          <w:t>Table 6.1.26.3-2:</w:t>
        </w:r>
        <w:r w:rsidRPr="00D042CC">
          <w:t xml:space="preserve"> Requirements for </w:t>
        </w:r>
        <w:r>
          <w:t xml:space="preserve">band 71 </w:t>
        </w:r>
        <w:r w:rsidRPr="00D042CC">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0160E" w:rsidRPr="001C0CC4" w14:paraId="2C65C062" w14:textId="77777777" w:rsidTr="00055D3C">
        <w:trPr>
          <w:trHeight w:val="270"/>
          <w:tblHeader/>
          <w:jc w:val="center"/>
          <w:ins w:id="189" w:author="Reihaneh Malekafzaliardakani" w:date="2023-02-16T14:10:00Z"/>
        </w:trPr>
        <w:tc>
          <w:tcPr>
            <w:tcW w:w="959" w:type="dxa"/>
            <w:vMerge w:val="restart"/>
            <w:vAlign w:val="center"/>
            <w:hideMark/>
          </w:tcPr>
          <w:p w14:paraId="1C42AF53" w14:textId="77777777" w:rsidR="0040160E" w:rsidRPr="001C0CC4" w:rsidRDefault="0040160E" w:rsidP="00055D3C">
            <w:pPr>
              <w:pStyle w:val="TAH"/>
              <w:keepNext w:val="0"/>
              <w:keepLines w:val="0"/>
              <w:rPr>
                <w:ins w:id="190" w:author="Reihaneh Malekafzaliardakani" w:date="2023-02-16T14:10:00Z"/>
              </w:rPr>
            </w:pPr>
            <w:ins w:id="191" w:author="Reihaneh Malekafzaliardakani" w:date="2023-02-16T14:10:00Z">
              <w:r w:rsidRPr="001C0CC4">
                <w:rPr>
                  <w:lang w:val="fi-FI"/>
                </w:rPr>
                <w:t>NR</w:t>
              </w:r>
              <w:r w:rsidRPr="001C0CC4">
                <w:t xml:space="preserve"> Band</w:t>
              </w:r>
            </w:ins>
          </w:p>
        </w:tc>
        <w:tc>
          <w:tcPr>
            <w:tcW w:w="7981" w:type="dxa"/>
            <w:gridSpan w:val="7"/>
            <w:hideMark/>
          </w:tcPr>
          <w:p w14:paraId="454CBFC5" w14:textId="77777777" w:rsidR="0040160E" w:rsidRPr="001C0CC4" w:rsidRDefault="0040160E" w:rsidP="00055D3C">
            <w:pPr>
              <w:pStyle w:val="TAH"/>
              <w:keepNext w:val="0"/>
              <w:keepLines w:val="0"/>
              <w:rPr>
                <w:ins w:id="192" w:author="Reihaneh Malekafzaliardakani" w:date="2023-02-16T14:10:00Z"/>
              </w:rPr>
            </w:pPr>
            <w:ins w:id="193" w:author="Reihaneh Malekafzaliardakani" w:date="2023-02-16T14:10:00Z">
              <w:r w:rsidRPr="001C0CC4">
                <w:t>Spurious emission for UE co-existence</w:t>
              </w:r>
            </w:ins>
          </w:p>
        </w:tc>
      </w:tr>
      <w:tr w:rsidR="0040160E" w:rsidRPr="001C0CC4" w14:paraId="569FFB03" w14:textId="77777777" w:rsidTr="00055D3C">
        <w:trPr>
          <w:trHeight w:val="450"/>
          <w:tblHeader/>
          <w:jc w:val="center"/>
          <w:ins w:id="194" w:author="Reihaneh Malekafzaliardakani" w:date="2023-02-16T14:10:00Z"/>
        </w:trPr>
        <w:tc>
          <w:tcPr>
            <w:tcW w:w="959" w:type="dxa"/>
            <w:vMerge/>
            <w:vAlign w:val="center"/>
            <w:hideMark/>
          </w:tcPr>
          <w:p w14:paraId="569244F2" w14:textId="77777777" w:rsidR="0040160E" w:rsidRPr="001C0CC4" w:rsidRDefault="0040160E" w:rsidP="00055D3C">
            <w:pPr>
              <w:pStyle w:val="TAH"/>
              <w:keepNext w:val="0"/>
              <w:keepLines w:val="0"/>
              <w:rPr>
                <w:ins w:id="195" w:author="Reihaneh Malekafzaliardakani" w:date="2023-02-16T14:10:00Z"/>
              </w:rPr>
            </w:pPr>
          </w:p>
        </w:tc>
        <w:tc>
          <w:tcPr>
            <w:tcW w:w="2831" w:type="dxa"/>
            <w:hideMark/>
          </w:tcPr>
          <w:p w14:paraId="446BCD7B" w14:textId="77777777" w:rsidR="0040160E" w:rsidRPr="001C0CC4" w:rsidRDefault="0040160E" w:rsidP="00055D3C">
            <w:pPr>
              <w:pStyle w:val="TAH"/>
              <w:keepNext w:val="0"/>
              <w:keepLines w:val="0"/>
              <w:rPr>
                <w:ins w:id="196" w:author="Reihaneh Malekafzaliardakani" w:date="2023-02-16T14:10:00Z"/>
              </w:rPr>
            </w:pPr>
            <w:ins w:id="197" w:author="Reihaneh Malekafzaliardakani" w:date="2023-02-16T14:10:00Z">
              <w:r w:rsidRPr="001C0CC4">
                <w:t>Protected band</w:t>
              </w:r>
            </w:ins>
          </w:p>
        </w:tc>
        <w:tc>
          <w:tcPr>
            <w:tcW w:w="2239" w:type="dxa"/>
            <w:gridSpan w:val="3"/>
            <w:hideMark/>
          </w:tcPr>
          <w:p w14:paraId="76B6D227" w14:textId="77777777" w:rsidR="0040160E" w:rsidRPr="001C0CC4" w:rsidRDefault="0040160E" w:rsidP="00055D3C">
            <w:pPr>
              <w:pStyle w:val="TAH"/>
              <w:keepNext w:val="0"/>
              <w:keepLines w:val="0"/>
              <w:rPr>
                <w:ins w:id="198" w:author="Reihaneh Malekafzaliardakani" w:date="2023-02-16T14:10:00Z"/>
              </w:rPr>
            </w:pPr>
            <w:ins w:id="199" w:author="Reihaneh Malekafzaliardakani" w:date="2023-02-16T14:10:00Z">
              <w:r w:rsidRPr="001C0CC4">
                <w:t>Frequency range (MHz)</w:t>
              </w:r>
            </w:ins>
          </w:p>
        </w:tc>
        <w:tc>
          <w:tcPr>
            <w:tcW w:w="1133" w:type="dxa"/>
            <w:hideMark/>
          </w:tcPr>
          <w:p w14:paraId="5EA926A4" w14:textId="77777777" w:rsidR="0040160E" w:rsidRPr="001C0CC4" w:rsidRDefault="0040160E" w:rsidP="00055D3C">
            <w:pPr>
              <w:pStyle w:val="TAH"/>
              <w:keepNext w:val="0"/>
              <w:keepLines w:val="0"/>
              <w:rPr>
                <w:ins w:id="200" w:author="Reihaneh Malekafzaliardakani" w:date="2023-02-16T14:10:00Z"/>
              </w:rPr>
            </w:pPr>
            <w:ins w:id="201" w:author="Reihaneh Malekafzaliardakani" w:date="2023-02-16T14:10:00Z">
              <w:r w:rsidRPr="001C0CC4">
                <w:t>Maximum Level (dBm)</w:t>
              </w:r>
            </w:ins>
          </w:p>
        </w:tc>
        <w:tc>
          <w:tcPr>
            <w:tcW w:w="850" w:type="dxa"/>
            <w:hideMark/>
          </w:tcPr>
          <w:p w14:paraId="1A3C40D1" w14:textId="77777777" w:rsidR="0040160E" w:rsidRPr="001C0CC4" w:rsidRDefault="0040160E" w:rsidP="00055D3C">
            <w:pPr>
              <w:pStyle w:val="TAH"/>
              <w:keepNext w:val="0"/>
              <w:keepLines w:val="0"/>
              <w:rPr>
                <w:ins w:id="202" w:author="Reihaneh Malekafzaliardakani" w:date="2023-02-16T14:10:00Z"/>
              </w:rPr>
            </w:pPr>
            <w:ins w:id="203" w:author="Reihaneh Malekafzaliardakani" w:date="2023-02-16T14:10:00Z">
              <w:r w:rsidRPr="001C0CC4">
                <w:t>MBW (MHz)</w:t>
              </w:r>
            </w:ins>
          </w:p>
        </w:tc>
        <w:tc>
          <w:tcPr>
            <w:tcW w:w="928" w:type="dxa"/>
            <w:noWrap/>
            <w:hideMark/>
          </w:tcPr>
          <w:p w14:paraId="148F403C" w14:textId="77777777" w:rsidR="0040160E" w:rsidRPr="001C0CC4" w:rsidRDefault="0040160E" w:rsidP="00055D3C">
            <w:pPr>
              <w:pStyle w:val="TAH"/>
              <w:keepNext w:val="0"/>
              <w:keepLines w:val="0"/>
              <w:rPr>
                <w:ins w:id="204" w:author="Reihaneh Malekafzaliardakani" w:date="2023-02-16T14:10:00Z"/>
              </w:rPr>
            </w:pPr>
            <w:ins w:id="205" w:author="Reihaneh Malekafzaliardakani" w:date="2023-02-16T14:10:00Z">
              <w:r w:rsidRPr="001C0CC4">
                <w:t>NOTE</w:t>
              </w:r>
            </w:ins>
          </w:p>
        </w:tc>
      </w:tr>
      <w:tr w:rsidR="0040160E" w:rsidRPr="001C0CC4" w14:paraId="69E5E558" w14:textId="77777777" w:rsidTr="00055D3C">
        <w:trPr>
          <w:trHeight w:val="225"/>
          <w:jc w:val="center"/>
          <w:ins w:id="206" w:author="Reihaneh Malekafzaliardakani" w:date="2023-02-16T14:10:00Z"/>
        </w:trPr>
        <w:tc>
          <w:tcPr>
            <w:tcW w:w="959" w:type="dxa"/>
            <w:vMerge w:val="restart"/>
          </w:tcPr>
          <w:p w14:paraId="526D8B4A" w14:textId="1D5B7F09" w:rsidR="0040160E" w:rsidRPr="001C0CC4" w:rsidRDefault="0040160E" w:rsidP="00055D3C">
            <w:pPr>
              <w:pStyle w:val="TAC"/>
              <w:keepNext w:val="0"/>
              <w:keepLines w:val="0"/>
              <w:rPr>
                <w:ins w:id="207" w:author="Reihaneh Malekafzaliardakani" w:date="2023-02-16T14:10:00Z"/>
              </w:rPr>
            </w:pPr>
            <w:ins w:id="208" w:author="Reihaneh Malekafzaliardakani" w:date="2023-02-16T14:10:00Z">
              <w:r w:rsidRPr="001C0CC4">
                <w:t>71</w:t>
              </w:r>
            </w:ins>
          </w:p>
          <w:p w14:paraId="4F85709F" w14:textId="77777777" w:rsidR="0040160E" w:rsidRPr="001C0CC4" w:rsidRDefault="0040160E" w:rsidP="00055D3C">
            <w:pPr>
              <w:pStyle w:val="TAC"/>
              <w:keepNext w:val="0"/>
              <w:keepLines w:val="0"/>
              <w:rPr>
                <w:ins w:id="209" w:author="Reihaneh Malekafzaliardakani" w:date="2023-02-16T14:10:00Z"/>
              </w:rPr>
            </w:pPr>
          </w:p>
        </w:tc>
        <w:tc>
          <w:tcPr>
            <w:tcW w:w="2831" w:type="dxa"/>
          </w:tcPr>
          <w:p w14:paraId="4D3E5C54" w14:textId="77777777" w:rsidR="0040160E" w:rsidRPr="001C0CC4" w:rsidRDefault="0040160E" w:rsidP="00055D3C">
            <w:pPr>
              <w:pStyle w:val="TAL"/>
              <w:keepNext w:val="0"/>
              <w:keepLines w:val="0"/>
              <w:rPr>
                <w:ins w:id="210" w:author="Reihaneh Malekafzaliardakani" w:date="2023-02-16T14:10:00Z"/>
              </w:rPr>
            </w:pPr>
            <w:ins w:id="211" w:author="Reihaneh Malekafzaliardakani" w:date="2023-02-16T14:10:00Z">
              <w:r w:rsidRPr="001C0CC4">
                <w:t>E-UTRA Band 4, 5, 12, 13, 14, 17, 24, 26, 30, 48, 53, 66, 85</w:t>
              </w:r>
            </w:ins>
          </w:p>
        </w:tc>
        <w:tc>
          <w:tcPr>
            <w:tcW w:w="810" w:type="dxa"/>
          </w:tcPr>
          <w:p w14:paraId="6C68D0D0" w14:textId="77777777" w:rsidR="0040160E" w:rsidRPr="001C0CC4" w:rsidRDefault="0040160E" w:rsidP="00055D3C">
            <w:pPr>
              <w:pStyle w:val="TAC"/>
              <w:keepNext w:val="0"/>
              <w:keepLines w:val="0"/>
              <w:rPr>
                <w:ins w:id="212" w:author="Reihaneh Malekafzaliardakani" w:date="2023-02-16T14:10:00Z"/>
              </w:rPr>
            </w:pPr>
            <w:ins w:id="213" w:author="Reihaneh Malekafzaliardakani" w:date="2023-02-16T14:10:00Z">
              <w:r w:rsidRPr="001C0CC4">
                <w:t>F</w:t>
              </w:r>
              <w:r w:rsidRPr="001C0CC4">
                <w:rPr>
                  <w:vertAlign w:val="subscript"/>
                </w:rPr>
                <w:t>DL_low</w:t>
              </w:r>
              <w:r w:rsidRPr="001C0CC4">
                <w:t xml:space="preserve"> </w:t>
              </w:r>
            </w:ins>
          </w:p>
        </w:tc>
        <w:tc>
          <w:tcPr>
            <w:tcW w:w="540" w:type="dxa"/>
          </w:tcPr>
          <w:p w14:paraId="0C1FB4A6" w14:textId="77777777" w:rsidR="0040160E" w:rsidRPr="001C0CC4" w:rsidRDefault="0040160E" w:rsidP="00055D3C">
            <w:pPr>
              <w:pStyle w:val="TAC"/>
              <w:keepNext w:val="0"/>
              <w:keepLines w:val="0"/>
              <w:rPr>
                <w:ins w:id="214" w:author="Reihaneh Malekafzaliardakani" w:date="2023-02-16T14:10:00Z"/>
              </w:rPr>
            </w:pPr>
            <w:ins w:id="215" w:author="Reihaneh Malekafzaliardakani" w:date="2023-02-16T14:10:00Z">
              <w:r w:rsidRPr="001C0CC4">
                <w:t>-</w:t>
              </w:r>
            </w:ins>
          </w:p>
        </w:tc>
        <w:tc>
          <w:tcPr>
            <w:tcW w:w="889" w:type="dxa"/>
          </w:tcPr>
          <w:p w14:paraId="37620C29" w14:textId="77777777" w:rsidR="0040160E" w:rsidRPr="001C0CC4" w:rsidRDefault="0040160E" w:rsidP="00055D3C">
            <w:pPr>
              <w:pStyle w:val="TAC"/>
              <w:keepNext w:val="0"/>
              <w:keepLines w:val="0"/>
              <w:rPr>
                <w:ins w:id="216" w:author="Reihaneh Malekafzaliardakani" w:date="2023-02-16T14:10:00Z"/>
              </w:rPr>
            </w:pPr>
            <w:ins w:id="217" w:author="Reihaneh Malekafzaliardakani" w:date="2023-02-16T14:10:00Z">
              <w:r w:rsidRPr="001C0CC4">
                <w:t>F</w:t>
              </w:r>
              <w:r w:rsidRPr="001C0CC4">
                <w:rPr>
                  <w:vertAlign w:val="subscript"/>
                </w:rPr>
                <w:t>DL_high</w:t>
              </w:r>
            </w:ins>
          </w:p>
        </w:tc>
        <w:tc>
          <w:tcPr>
            <w:tcW w:w="1133" w:type="dxa"/>
          </w:tcPr>
          <w:p w14:paraId="47796227" w14:textId="77777777" w:rsidR="0040160E" w:rsidRPr="001C0CC4" w:rsidRDefault="0040160E" w:rsidP="00055D3C">
            <w:pPr>
              <w:pStyle w:val="TAC"/>
              <w:keepNext w:val="0"/>
              <w:keepLines w:val="0"/>
              <w:rPr>
                <w:ins w:id="218" w:author="Reihaneh Malekafzaliardakani" w:date="2023-02-16T14:10:00Z"/>
              </w:rPr>
            </w:pPr>
            <w:ins w:id="219" w:author="Reihaneh Malekafzaliardakani" w:date="2023-02-16T14:10:00Z">
              <w:r w:rsidRPr="001C0CC4">
                <w:t>-50</w:t>
              </w:r>
            </w:ins>
          </w:p>
        </w:tc>
        <w:tc>
          <w:tcPr>
            <w:tcW w:w="850" w:type="dxa"/>
            <w:noWrap/>
          </w:tcPr>
          <w:p w14:paraId="16B7432B" w14:textId="77777777" w:rsidR="0040160E" w:rsidRPr="001C0CC4" w:rsidRDefault="0040160E" w:rsidP="00055D3C">
            <w:pPr>
              <w:pStyle w:val="TAC"/>
              <w:keepNext w:val="0"/>
              <w:keepLines w:val="0"/>
              <w:rPr>
                <w:ins w:id="220" w:author="Reihaneh Malekafzaliardakani" w:date="2023-02-16T14:10:00Z"/>
              </w:rPr>
            </w:pPr>
            <w:ins w:id="221" w:author="Reihaneh Malekafzaliardakani" w:date="2023-02-16T14:10:00Z">
              <w:r w:rsidRPr="001C0CC4">
                <w:t>1</w:t>
              </w:r>
            </w:ins>
          </w:p>
        </w:tc>
        <w:tc>
          <w:tcPr>
            <w:tcW w:w="928" w:type="dxa"/>
            <w:noWrap/>
          </w:tcPr>
          <w:p w14:paraId="0F9889AA" w14:textId="77777777" w:rsidR="0040160E" w:rsidRPr="001C0CC4" w:rsidRDefault="0040160E" w:rsidP="00055D3C">
            <w:pPr>
              <w:pStyle w:val="TAC"/>
              <w:keepNext w:val="0"/>
              <w:keepLines w:val="0"/>
              <w:rPr>
                <w:ins w:id="222" w:author="Reihaneh Malekafzaliardakani" w:date="2023-02-16T14:10:00Z"/>
              </w:rPr>
            </w:pPr>
          </w:p>
        </w:tc>
      </w:tr>
      <w:tr w:rsidR="0040160E" w:rsidRPr="001C0CC4" w14:paraId="5A1815A9" w14:textId="77777777" w:rsidTr="00055D3C">
        <w:trPr>
          <w:trHeight w:val="225"/>
          <w:jc w:val="center"/>
          <w:ins w:id="223" w:author="Reihaneh Malekafzaliardakani" w:date="2023-02-16T14:10:00Z"/>
        </w:trPr>
        <w:tc>
          <w:tcPr>
            <w:tcW w:w="959" w:type="dxa"/>
            <w:vMerge/>
          </w:tcPr>
          <w:p w14:paraId="339C4FB7" w14:textId="77777777" w:rsidR="0040160E" w:rsidRPr="001C0CC4" w:rsidRDefault="0040160E" w:rsidP="00055D3C">
            <w:pPr>
              <w:pStyle w:val="TAC"/>
              <w:keepNext w:val="0"/>
              <w:keepLines w:val="0"/>
              <w:rPr>
                <w:ins w:id="224" w:author="Reihaneh Malekafzaliardakani" w:date="2023-02-16T14:10:00Z"/>
              </w:rPr>
            </w:pPr>
          </w:p>
        </w:tc>
        <w:tc>
          <w:tcPr>
            <w:tcW w:w="2831" w:type="dxa"/>
          </w:tcPr>
          <w:p w14:paraId="0EAAE4CB" w14:textId="77777777" w:rsidR="0040160E" w:rsidRPr="002650CF" w:rsidRDefault="0040160E" w:rsidP="00055D3C">
            <w:pPr>
              <w:pStyle w:val="TAL"/>
              <w:keepNext w:val="0"/>
              <w:keepLines w:val="0"/>
              <w:rPr>
                <w:ins w:id="225" w:author="Reihaneh Malekafzaliardakani" w:date="2023-02-16T14:10:00Z"/>
                <w:lang w:val="sv-FI"/>
              </w:rPr>
            </w:pPr>
            <w:ins w:id="226" w:author="Reihaneh Malekafzaliardakani" w:date="2023-02-16T14:10:00Z">
              <w:r w:rsidRPr="002650CF">
                <w:rPr>
                  <w:lang w:val="sv-FI"/>
                </w:rPr>
                <w:t>E-UTRA Band 2, 25, 41, 70,</w:t>
              </w:r>
            </w:ins>
          </w:p>
          <w:p w14:paraId="4D17F3E5" w14:textId="77777777" w:rsidR="0040160E" w:rsidRPr="002650CF" w:rsidRDefault="0040160E" w:rsidP="00055D3C">
            <w:pPr>
              <w:pStyle w:val="TAL"/>
              <w:keepNext w:val="0"/>
              <w:keepLines w:val="0"/>
              <w:rPr>
                <w:ins w:id="227" w:author="Reihaneh Malekafzaliardakani" w:date="2023-02-16T14:10:00Z"/>
                <w:lang w:val="sv-FI"/>
              </w:rPr>
            </w:pPr>
            <w:ins w:id="228" w:author="Reihaneh Malekafzaliardakani" w:date="2023-02-16T14:10:00Z">
              <w:r w:rsidRPr="002650CF">
                <w:rPr>
                  <w:lang w:val="sv-FI"/>
                </w:rPr>
                <w:t>NR Band n77</w:t>
              </w:r>
            </w:ins>
          </w:p>
        </w:tc>
        <w:tc>
          <w:tcPr>
            <w:tcW w:w="810" w:type="dxa"/>
          </w:tcPr>
          <w:p w14:paraId="2AF48237" w14:textId="77777777" w:rsidR="0040160E" w:rsidRPr="001C0CC4" w:rsidRDefault="0040160E" w:rsidP="00055D3C">
            <w:pPr>
              <w:pStyle w:val="TAC"/>
              <w:keepNext w:val="0"/>
              <w:keepLines w:val="0"/>
              <w:rPr>
                <w:ins w:id="229" w:author="Reihaneh Malekafzaliardakani" w:date="2023-02-16T14:10:00Z"/>
              </w:rPr>
            </w:pPr>
            <w:ins w:id="230" w:author="Reihaneh Malekafzaliardakani" w:date="2023-02-16T14:10:00Z">
              <w:r w:rsidRPr="001C0CC4">
                <w:t>F</w:t>
              </w:r>
              <w:r w:rsidRPr="001C0CC4">
                <w:rPr>
                  <w:vertAlign w:val="subscript"/>
                </w:rPr>
                <w:t>DL_low</w:t>
              </w:r>
            </w:ins>
          </w:p>
        </w:tc>
        <w:tc>
          <w:tcPr>
            <w:tcW w:w="540" w:type="dxa"/>
          </w:tcPr>
          <w:p w14:paraId="013452A6" w14:textId="77777777" w:rsidR="0040160E" w:rsidRPr="001C0CC4" w:rsidRDefault="0040160E" w:rsidP="00055D3C">
            <w:pPr>
              <w:pStyle w:val="TAC"/>
              <w:keepNext w:val="0"/>
              <w:keepLines w:val="0"/>
              <w:rPr>
                <w:ins w:id="231" w:author="Reihaneh Malekafzaliardakani" w:date="2023-02-16T14:10:00Z"/>
              </w:rPr>
            </w:pPr>
            <w:ins w:id="232" w:author="Reihaneh Malekafzaliardakani" w:date="2023-02-16T14:10:00Z">
              <w:r w:rsidRPr="001C0CC4">
                <w:t>-</w:t>
              </w:r>
            </w:ins>
          </w:p>
        </w:tc>
        <w:tc>
          <w:tcPr>
            <w:tcW w:w="889" w:type="dxa"/>
          </w:tcPr>
          <w:p w14:paraId="4F53558A" w14:textId="77777777" w:rsidR="0040160E" w:rsidRPr="001C0CC4" w:rsidRDefault="0040160E" w:rsidP="00055D3C">
            <w:pPr>
              <w:pStyle w:val="TAC"/>
              <w:keepNext w:val="0"/>
              <w:keepLines w:val="0"/>
              <w:rPr>
                <w:ins w:id="233" w:author="Reihaneh Malekafzaliardakani" w:date="2023-02-16T14:10:00Z"/>
              </w:rPr>
            </w:pPr>
            <w:ins w:id="234" w:author="Reihaneh Malekafzaliardakani" w:date="2023-02-16T14:10:00Z">
              <w:r w:rsidRPr="001C0CC4">
                <w:t>F</w:t>
              </w:r>
              <w:r w:rsidRPr="001C0CC4">
                <w:rPr>
                  <w:vertAlign w:val="subscript"/>
                </w:rPr>
                <w:t>DL_high</w:t>
              </w:r>
            </w:ins>
          </w:p>
        </w:tc>
        <w:tc>
          <w:tcPr>
            <w:tcW w:w="1133" w:type="dxa"/>
          </w:tcPr>
          <w:p w14:paraId="4B05618E" w14:textId="77777777" w:rsidR="0040160E" w:rsidRPr="001C0CC4" w:rsidRDefault="0040160E" w:rsidP="00055D3C">
            <w:pPr>
              <w:pStyle w:val="TAC"/>
              <w:keepNext w:val="0"/>
              <w:keepLines w:val="0"/>
              <w:rPr>
                <w:ins w:id="235" w:author="Reihaneh Malekafzaliardakani" w:date="2023-02-16T14:10:00Z"/>
              </w:rPr>
            </w:pPr>
            <w:ins w:id="236" w:author="Reihaneh Malekafzaliardakani" w:date="2023-02-16T14:10:00Z">
              <w:r w:rsidRPr="001C0CC4">
                <w:t>-50</w:t>
              </w:r>
            </w:ins>
          </w:p>
        </w:tc>
        <w:tc>
          <w:tcPr>
            <w:tcW w:w="850" w:type="dxa"/>
            <w:noWrap/>
          </w:tcPr>
          <w:p w14:paraId="287C6266" w14:textId="77777777" w:rsidR="0040160E" w:rsidRPr="001C0CC4" w:rsidRDefault="0040160E" w:rsidP="00055D3C">
            <w:pPr>
              <w:pStyle w:val="TAC"/>
              <w:keepNext w:val="0"/>
              <w:keepLines w:val="0"/>
              <w:rPr>
                <w:ins w:id="237" w:author="Reihaneh Malekafzaliardakani" w:date="2023-02-16T14:10:00Z"/>
              </w:rPr>
            </w:pPr>
            <w:ins w:id="238" w:author="Reihaneh Malekafzaliardakani" w:date="2023-02-16T14:10:00Z">
              <w:r w:rsidRPr="001C0CC4">
                <w:t>1</w:t>
              </w:r>
            </w:ins>
          </w:p>
        </w:tc>
        <w:tc>
          <w:tcPr>
            <w:tcW w:w="928" w:type="dxa"/>
            <w:noWrap/>
          </w:tcPr>
          <w:p w14:paraId="46D7A66A" w14:textId="77777777" w:rsidR="0040160E" w:rsidRPr="001C0CC4" w:rsidRDefault="0040160E" w:rsidP="00055D3C">
            <w:pPr>
              <w:pStyle w:val="TAC"/>
              <w:keepNext w:val="0"/>
              <w:keepLines w:val="0"/>
              <w:rPr>
                <w:ins w:id="239" w:author="Reihaneh Malekafzaliardakani" w:date="2023-02-16T14:10:00Z"/>
              </w:rPr>
            </w:pPr>
            <w:ins w:id="240" w:author="Reihaneh Malekafzaliardakani" w:date="2023-02-16T14:10:00Z">
              <w:r w:rsidRPr="001C0CC4">
                <w:t>2</w:t>
              </w:r>
            </w:ins>
          </w:p>
        </w:tc>
      </w:tr>
      <w:tr w:rsidR="0040160E" w:rsidRPr="001C0CC4" w14:paraId="1E38D5EC" w14:textId="77777777" w:rsidTr="00055D3C">
        <w:trPr>
          <w:trHeight w:val="225"/>
          <w:jc w:val="center"/>
          <w:ins w:id="241" w:author="Reihaneh Malekafzaliardakani" w:date="2023-02-16T14:10:00Z"/>
        </w:trPr>
        <w:tc>
          <w:tcPr>
            <w:tcW w:w="959" w:type="dxa"/>
            <w:vMerge/>
          </w:tcPr>
          <w:p w14:paraId="6903D679" w14:textId="77777777" w:rsidR="0040160E" w:rsidRPr="001C0CC4" w:rsidRDefault="0040160E" w:rsidP="00055D3C">
            <w:pPr>
              <w:pStyle w:val="TAC"/>
              <w:keepNext w:val="0"/>
              <w:keepLines w:val="0"/>
              <w:rPr>
                <w:ins w:id="242" w:author="Reihaneh Malekafzaliardakani" w:date="2023-02-16T14:10:00Z"/>
              </w:rPr>
            </w:pPr>
          </w:p>
        </w:tc>
        <w:tc>
          <w:tcPr>
            <w:tcW w:w="2831" w:type="dxa"/>
          </w:tcPr>
          <w:p w14:paraId="5347D73E" w14:textId="77777777" w:rsidR="0040160E" w:rsidRPr="001C0CC4" w:rsidRDefault="0040160E" w:rsidP="00055D3C">
            <w:pPr>
              <w:pStyle w:val="TAL"/>
              <w:keepNext w:val="0"/>
              <w:keepLines w:val="0"/>
              <w:rPr>
                <w:ins w:id="243" w:author="Reihaneh Malekafzaliardakani" w:date="2023-02-16T14:10:00Z"/>
              </w:rPr>
            </w:pPr>
            <w:ins w:id="244" w:author="Reihaneh Malekafzaliardakani" w:date="2023-02-16T14:10:00Z">
              <w:r w:rsidRPr="001C0CC4">
                <w:t>E-UTRA Band 29</w:t>
              </w:r>
            </w:ins>
          </w:p>
        </w:tc>
        <w:tc>
          <w:tcPr>
            <w:tcW w:w="810" w:type="dxa"/>
          </w:tcPr>
          <w:p w14:paraId="061945F6" w14:textId="77777777" w:rsidR="0040160E" w:rsidRPr="001C0CC4" w:rsidRDefault="0040160E" w:rsidP="00055D3C">
            <w:pPr>
              <w:pStyle w:val="TAC"/>
              <w:keepNext w:val="0"/>
              <w:keepLines w:val="0"/>
              <w:rPr>
                <w:ins w:id="245" w:author="Reihaneh Malekafzaliardakani" w:date="2023-02-16T14:10:00Z"/>
              </w:rPr>
            </w:pPr>
            <w:ins w:id="246" w:author="Reihaneh Malekafzaliardakani" w:date="2023-02-16T14:10:00Z">
              <w:r w:rsidRPr="001C0CC4">
                <w:t>F</w:t>
              </w:r>
              <w:r w:rsidRPr="001C0CC4">
                <w:rPr>
                  <w:vertAlign w:val="subscript"/>
                </w:rPr>
                <w:t>DL_low</w:t>
              </w:r>
            </w:ins>
          </w:p>
        </w:tc>
        <w:tc>
          <w:tcPr>
            <w:tcW w:w="540" w:type="dxa"/>
          </w:tcPr>
          <w:p w14:paraId="129D9914" w14:textId="77777777" w:rsidR="0040160E" w:rsidRPr="001C0CC4" w:rsidRDefault="0040160E" w:rsidP="00055D3C">
            <w:pPr>
              <w:pStyle w:val="TAC"/>
              <w:keepNext w:val="0"/>
              <w:keepLines w:val="0"/>
              <w:rPr>
                <w:ins w:id="247" w:author="Reihaneh Malekafzaliardakani" w:date="2023-02-16T14:10:00Z"/>
              </w:rPr>
            </w:pPr>
            <w:ins w:id="248" w:author="Reihaneh Malekafzaliardakani" w:date="2023-02-16T14:10:00Z">
              <w:r w:rsidRPr="001C0CC4">
                <w:t>-</w:t>
              </w:r>
            </w:ins>
          </w:p>
        </w:tc>
        <w:tc>
          <w:tcPr>
            <w:tcW w:w="889" w:type="dxa"/>
          </w:tcPr>
          <w:p w14:paraId="43065C46" w14:textId="77777777" w:rsidR="0040160E" w:rsidRPr="001C0CC4" w:rsidRDefault="0040160E" w:rsidP="00055D3C">
            <w:pPr>
              <w:pStyle w:val="TAC"/>
              <w:keepNext w:val="0"/>
              <w:keepLines w:val="0"/>
              <w:rPr>
                <w:ins w:id="249" w:author="Reihaneh Malekafzaliardakani" w:date="2023-02-16T14:10:00Z"/>
              </w:rPr>
            </w:pPr>
            <w:ins w:id="250" w:author="Reihaneh Malekafzaliardakani" w:date="2023-02-16T14:10:00Z">
              <w:r w:rsidRPr="001C0CC4">
                <w:t>F</w:t>
              </w:r>
              <w:r w:rsidRPr="001C0CC4">
                <w:rPr>
                  <w:vertAlign w:val="subscript"/>
                </w:rPr>
                <w:t>DL_high</w:t>
              </w:r>
            </w:ins>
          </w:p>
        </w:tc>
        <w:tc>
          <w:tcPr>
            <w:tcW w:w="1133" w:type="dxa"/>
          </w:tcPr>
          <w:p w14:paraId="660EB242" w14:textId="77777777" w:rsidR="0040160E" w:rsidRPr="001C0CC4" w:rsidRDefault="0040160E" w:rsidP="00055D3C">
            <w:pPr>
              <w:pStyle w:val="TAC"/>
              <w:keepNext w:val="0"/>
              <w:keepLines w:val="0"/>
              <w:rPr>
                <w:ins w:id="251" w:author="Reihaneh Malekafzaliardakani" w:date="2023-02-16T14:10:00Z"/>
              </w:rPr>
            </w:pPr>
            <w:ins w:id="252" w:author="Reihaneh Malekafzaliardakani" w:date="2023-02-16T14:10:00Z">
              <w:r w:rsidRPr="001C0CC4">
                <w:t>-38</w:t>
              </w:r>
            </w:ins>
          </w:p>
        </w:tc>
        <w:tc>
          <w:tcPr>
            <w:tcW w:w="850" w:type="dxa"/>
            <w:noWrap/>
          </w:tcPr>
          <w:p w14:paraId="5CD97D18" w14:textId="77777777" w:rsidR="0040160E" w:rsidRPr="001C0CC4" w:rsidRDefault="0040160E" w:rsidP="00055D3C">
            <w:pPr>
              <w:pStyle w:val="TAC"/>
              <w:keepNext w:val="0"/>
              <w:keepLines w:val="0"/>
              <w:rPr>
                <w:ins w:id="253" w:author="Reihaneh Malekafzaliardakani" w:date="2023-02-16T14:10:00Z"/>
              </w:rPr>
            </w:pPr>
            <w:ins w:id="254" w:author="Reihaneh Malekafzaliardakani" w:date="2023-02-16T14:10:00Z">
              <w:r w:rsidRPr="001C0CC4">
                <w:t>1</w:t>
              </w:r>
            </w:ins>
          </w:p>
        </w:tc>
        <w:tc>
          <w:tcPr>
            <w:tcW w:w="928" w:type="dxa"/>
            <w:noWrap/>
          </w:tcPr>
          <w:p w14:paraId="1EA0E9DF" w14:textId="77777777" w:rsidR="0040160E" w:rsidRPr="001C0CC4" w:rsidRDefault="0040160E" w:rsidP="00055D3C">
            <w:pPr>
              <w:pStyle w:val="TAC"/>
              <w:keepNext w:val="0"/>
              <w:keepLines w:val="0"/>
              <w:rPr>
                <w:ins w:id="255" w:author="Reihaneh Malekafzaliardakani" w:date="2023-02-16T14:10:00Z"/>
              </w:rPr>
            </w:pPr>
            <w:ins w:id="256" w:author="Reihaneh Malekafzaliardakani" w:date="2023-02-16T14:10:00Z">
              <w:r w:rsidRPr="001C0CC4">
                <w:t>15</w:t>
              </w:r>
            </w:ins>
          </w:p>
        </w:tc>
      </w:tr>
      <w:tr w:rsidR="0040160E" w:rsidRPr="001C0CC4" w14:paraId="78DE5507" w14:textId="77777777" w:rsidTr="00055D3C">
        <w:trPr>
          <w:trHeight w:val="225"/>
          <w:jc w:val="center"/>
          <w:ins w:id="257" w:author="Reihaneh Malekafzaliardakani" w:date="2023-02-16T14:10:00Z"/>
        </w:trPr>
        <w:tc>
          <w:tcPr>
            <w:tcW w:w="959" w:type="dxa"/>
            <w:vMerge/>
          </w:tcPr>
          <w:p w14:paraId="05738446" w14:textId="77777777" w:rsidR="0040160E" w:rsidRPr="001C0CC4" w:rsidRDefault="0040160E" w:rsidP="00055D3C">
            <w:pPr>
              <w:pStyle w:val="TAC"/>
              <w:keepNext w:val="0"/>
              <w:keepLines w:val="0"/>
              <w:rPr>
                <w:ins w:id="258" w:author="Reihaneh Malekafzaliardakani" w:date="2023-02-16T14:10:00Z"/>
              </w:rPr>
            </w:pPr>
          </w:p>
        </w:tc>
        <w:tc>
          <w:tcPr>
            <w:tcW w:w="2831" w:type="dxa"/>
          </w:tcPr>
          <w:p w14:paraId="3BA6141F" w14:textId="77777777" w:rsidR="0040160E" w:rsidRPr="001C0CC4" w:rsidRDefault="0040160E" w:rsidP="00055D3C">
            <w:pPr>
              <w:pStyle w:val="TAL"/>
              <w:keepNext w:val="0"/>
              <w:keepLines w:val="0"/>
              <w:tabs>
                <w:tab w:val="left" w:pos="1834"/>
              </w:tabs>
              <w:rPr>
                <w:ins w:id="259" w:author="Reihaneh Malekafzaliardakani" w:date="2023-02-16T14:10:00Z"/>
              </w:rPr>
            </w:pPr>
            <w:ins w:id="260" w:author="Reihaneh Malekafzaliardakani" w:date="2023-02-16T14:10:00Z">
              <w:r w:rsidRPr="001C0CC4">
                <w:t>E-UTRA Band 71</w:t>
              </w:r>
              <w:r>
                <w:tab/>
              </w:r>
            </w:ins>
          </w:p>
        </w:tc>
        <w:tc>
          <w:tcPr>
            <w:tcW w:w="810" w:type="dxa"/>
          </w:tcPr>
          <w:p w14:paraId="6D5EC6EB" w14:textId="77777777" w:rsidR="0040160E" w:rsidRPr="001C0CC4" w:rsidRDefault="0040160E" w:rsidP="00055D3C">
            <w:pPr>
              <w:pStyle w:val="TAC"/>
              <w:keepNext w:val="0"/>
              <w:keepLines w:val="0"/>
              <w:rPr>
                <w:ins w:id="261" w:author="Reihaneh Malekafzaliardakani" w:date="2023-02-16T14:10:00Z"/>
              </w:rPr>
            </w:pPr>
            <w:ins w:id="262" w:author="Reihaneh Malekafzaliardakani" w:date="2023-02-16T14:10:00Z">
              <w:r w:rsidRPr="001C0CC4">
                <w:t>F</w:t>
              </w:r>
              <w:r w:rsidRPr="001C0CC4">
                <w:rPr>
                  <w:vertAlign w:val="subscript"/>
                </w:rPr>
                <w:t>DL_low</w:t>
              </w:r>
              <w:r w:rsidRPr="001C0CC4">
                <w:t xml:space="preserve"> </w:t>
              </w:r>
            </w:ins>
          </w:p>
        </w:tc>
        <w:tc>
          <w:tcPr>
            <w:tcW w:w="540" w:type="dxa"/>
          </w:tcPr>
          <w:p w14:paraId="68022785" w14:textId="77777777" w:rsidR="0040160E" w:rsidRPr="001C0CC4" w:rsidRDefault="0040160E" w:rsidP="00055D3C">
            <w:pPr>
              <w:pStyle w:val="TAC"/>
              <w:keepNext w:val="0"/>
              <w:keepLines w:val="0"/>
              <w:rPr>
                <w:ins w:id="263" w:author="Reihaneh Malekafzaliardakani" w:date="2023-02-16T14:10:00Z"/>
              </w:rPr>
            </w:pPr>
            <w:ins w:id="264" w:author="Reihaneh Malekafzaliardakani" w:date="2023-02-16T14:10:00Z">
              <w:r w:rsidRPr="001C0CC4">
                <w:t>-</w:t>
              </w:r>
            </w:ins>
          </w:p>
        </w:tc>
        <w:tc>
          <w:tcPr>
            <w:tcW w:w="889" w:type="dxa"/>
          </w:tcPr>
          <w:p w14:paraId="35B306CA" w14:textId="77777777" w:rsidR="0040160E" w:rsidRPr="001C0CC4" w:rsidRDefault="0040160E" w:rsidP="00055D3C">
            <w:pPr>
              <w:pStyle w:val="TAC"/>
              <w:keepNext w:val="0"/>
              <w:keepLines w:val="0"/>
              <w:rPr>
                <w:ins w:id="265" w:author="Reihaneh Malekafzaliardakani" w:date="2023-02-16T14:10:00Z"/>
                <w:rStyle w:val="TALCar"/>
                <w:rFonts w:eastAsiaTheme="minorEastAsia"/>
              </w:rPr>
            </w:pPr>
            <w:ins w:id="266" w:author="Reihaneh Malekafzaliardakani" w:date="2023-02-16T14:10:00Z">
              <w:r w:rsidRPr="001C0CC4">
                <w:t>F</w:t>
              </w:r>
              <w:r w:rsidRPr="001C0CC4">
                <w:rPr>
                  <w:vertAlign w:val="subscript"/>
                </w:rPr>
                <w:t>DL_high</w:t>
              </w:r>
            </w:ins>
          </w:p>
        </w:tc>
        <w:tc>
          <w:tcPr>
            <w:tcW w:w="1133" w:type="dxa"/>
          </w:tcPr>
          <w:p w14:paraId="30183552" w14:textId="77777777" w:rsidR="0040160E" w:rsidRPr="001C0CC4" w:rsidRDefault="0040160E" w:rsidP="00055D3C">
            <w:pPr>
              <w:pStyle w:val="TAC"/>
              <w:keepNext w:val="0"/>
              <w:keepLines w:val="0"/>
              <w:rPr>
                <w:ins w:id="267" w:author="Reihaneh Malekafzaliardakani" w:date="2023-02-16T14:10:00Z"/>
              </w:rPr>
            </w:pPr>
            <w:ins w:id="268" w:author="Reihaneh Malekafzaliardakani" w:date="2023-02-16T14:10:00Z">
              <w:r w:rsidRPr="001C0CC4">
                <w:t>-50</w:t>
              </w:r>
            </w:ins>
          </w:p>
        </w:tc>
        <w:tc>
          <w:tcPr>
            <w:tcW w:w="850" w:type="dxa"/>
            <w:noWrap/>
          </w:tcPr>
          <w:p w14:paraId="2BC25EA3" w14:textId="77777777" w:rsidR="0040160E" w:rsidRPr="001C0CC4" w:rsidRDefault="0040160E" w:rsidP="00055D3C">
            <w:pPr>
              <w:pStyle w:val="TAC"/>
              <w:keepNext w:val="0"/>
              <w:keepLines w:val="0"/>
              <w:rPr>
                <w:ins w:id="269" w:author="Reihaneh Malekafzaliardakani" w:date="2023-02-16T14:10:00Z"/>
              </w:rPr>
            </w:pPr>
            <w:ins w:id="270" w:author="Reihaneh Malekafzaliardakani" w:date="2023-02-16T14:10:00Z">
              <w:r w:rsidRPr="001C0CC4">
                <w:t>1</w:t>
              </w:r>
            </w:ins>
          </w:p>
        </w:tc>
        <w:tc>
          <w:tcPr>
            <w:tcW w:w="928" w:type="dxa"/>
            <w:noWrap/>
          </w:tcPr>
          <w:p w14:paraId="5AB55081" w14:textId="77777777" w:rsidR="0040160E" w:rsidRPr="001C0CC4" w:rsidRDefault="0040160E" w:rsidP="00055D3C">
            <w:pPr>
              <w:pStyle w:val="TAC"/>
              <w:keepNext w:val="0"/>
              <w:keepLines w:val="0"/>
              <w:rPr>
                <w:ins w:id="271" w:author="Reihaneh Malekafzaliardakani" w:date="2023-02-16T14:10:00Z"/>
              </w:rPr>
            </w:pPr>
            <w:ins w:id="272" w:author="Reihaneh Malekafzaliardakani" w:date="2023-02-16T14:10:00Z">
              <w:r w:rsidRPr="001C0CC4">
                <w:t>15</w:t>
              </w:r>
            </w:ins>
          </w:p>
        </w:tc>
      </w:tr>
      <w:tr w:rsidR="0040160E" w:rsidRPr="001C0CC4" w14:paraId="48B2718A" w14:textId="77777777" w:rsidTr="00055D3C">
        <w:trPr>
          <w:trHeight w:val="225"/>
          <w:jc w:val="center"/>
          <w:ins w:id="273" w:author="Reihaneh Malekafzaliardakani" w:date="2023-02-16T14:10:00Z"/>
        </w:trPr>
        <w:tc>
          <w:tcPr>
            <w:tcW w:w="8940" w:type="dxa"/>
            <w:gridSpan w:val="8"/>
          </w:tcPr>
          <w:p w14:paraId="0470EA87" w14:textId="77777777" w:rsidR="0040160E" w:rsidRDefault="0040160E" w:rsidP="00055D3C">
            <w:pPr>
              <w:pStyle w:val="TAN"/>
              <w:rPr>
                <w:ins w:id="274" w:author="Reihaneh Malekafzaliardakani" w:date="2023-02-16T14:10:00Z"/>
              </w:rPr>
            </w:pPr>
            <w:ins w:id="275" w:author="Reihaneh Malekafzaliardakani" w:date="2023-02-16T14:10:00Z">
              <w:r w:rsidRPr="001C0CC4">
                <w:t>NOTE 2:</w:t>
              </w:r>
              <w:r w:rsidRPr="001C0CC4">
                <w:tab/>
                <w:t xml:space="preserve">As exceptions, measurements with a level up to the applicable requirements defined in Table 6.5.3.1-2 are permitted for each assigned NR carrier used in the measurement due to 2nd, 3rd, </w:t>
              </w:r>
              <w:proofErr w:type="gramStart"/>
              <w:r w:rsidRPr="001C0CC4">
                <w:t>4th</w:t>
              </w:r>
              <w:proofErr w:type="gramEnd"/>
              <w:r w:rsidRPr="001C0CC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w:t>
              </w:r>
              <w:proofErr w:type="gramStart"/>
              <w:r w:rsidRPr="001C0CC4">
                <w:t>4th</w:t>
              </w:r>
              <w:proofErr w:type="gramEnd"/>
              <w:r w:rsidRPr="001C0CC4">
                <w:t xml:space="preserve"> or 5th harmonic respectively. The exception is allowed if the measurement bandwidth (MBW) totally or partially overlaps the overall exception interval.</w:t>
              </w:r>
            </w:ins>
          </w:p>
          <w:p w14:paraId="7AE1EF9E" w14:textId="77777777" w:rsidR="0040160E" w:rsidRPr="001C0CC4" w:rsidRDefault="0040160E" w:rsidP="00055D3C">
            <w:pPr>
              <w:pStyle w:val="TAN"/>
              <w:rPr>
                <w:ins w:id="276" w:author="Reihaneh Malekafzaliardakani" w:date="2023-02-16T14:10:00Z"/>
              </w:rPr>
            </w:pPr>
            <w:ins w:id="277" w:author="Reihaneh Malekafzaliardakani" w:date="2023-02-16T14:10: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00BA9FC4" w14:textId="77777777" w:rsidR="0040160E" w:rsidRDefault="0040160E" w:rsidP="0040160E">
      <w:pPr>
        <w:rPr>
          <w:ins w:id="278" w:author="Reihaneh Malekafzaliardakani" w:date="2023-02-16T14:10:00Z"/>
          <w:lang w:val="en-US"/>
        </w:rPr>
      </w:pPr>
    </w:p>
    <w:p w14:paraId="128FD382" w14:textId="77777777" w:rsidR="0040160E" w:rsidRDefault="0040160E" w:rsidP="0040160E">
      <w:pPr>
        <w:pStyle w:val="Heading4"/>
        <w:keepNext w:val="0"/>
        <w:keepLines w:val="0"/>
        <w:ind w:left="1134" w:hanging="1134"/>
        <w:rPr>
          <w:ins w:id="279" w:author="Reihaneh Malekafzaliardakani" w:date="2023-02-16T14:10:00Z"/>
          <w:lang w:val="en-US"/>
        </w:rPr>
      </w:pPr>
      <w:ins w:id="280" w:author="Reihaneh Malekafzaliardakani" w:date="2023-02-16T14:10:00Z">
        <w:r>
          <w:rPr>
            <w:lang w:val="en-US"/>
          </w:rPr>
          <w:t>6.1.26.4</w:t>
        </w:r>
        <w:r>
          <w:rPr>
            <w:lang w:val="en-US"/>
          </w:rPr>
          <w:tab/>
          <w:t>MSD analysis for DC</w:t>
        </w:r>
      </w:ins>
    </w:p>
    <w:p w14:paraId="32B1E9A3" w14:textId="0809E2C0" w:rsidR="0040160E" w:rsidRDefault="0040160E" w:rsidP="0040160E">
      <w:pPr>
        <w:rPr>
          <w:ins w:id="281" w:author="Reihaneh Malekafzaliardakani" w:date="2023-02-16T14:10:00Z"/>
        </w:rPr>
      </w:pPr>
      <w:ins w:id="282" w:author="Reihaneh Malekafzaliardakani" w:date="2023-02-16T14:10:00Z">
        <w:r w:rsidRPr="003E6825">
          <w:t xml:space="preserve">Note that only Single Tx Switched UL mode is </w:t>
        </w:r>
        <w:r>
          <w:t xml:space="preserve">supported for this combination, so the </w:t>
        </w:r>
        <w:r w:rsidRPr="003E6825">
          <w:t>MSD requirement</w:t>
        </w:r>
        <w:r>
          <w:t>s</w:t>
        </w:r>
        <w:r w:rsidRPr="003E6825">
          <w:t xml:space="preserve"> </w:t>
        </w:r>
        <w:r>
          <w:t xml:space="preserve">due to cross band isolation need to be checked. </w:t>
        </w:r>
      </w:ins>
      <w:ins w:id="283" w:author="Reihaneh Malekafzaliardakani" w:date="2023-02-16T14:14:00Z">
        <w:r w:rsidR="00923BF2">
          <w:t>T</w:t>
        </w:r>
      </w:ins>
      <w:ins w:id="284" w:author="Reihaneh Malekafzaliardakani" w:date="2023-02-16T14:10:00Z">
        <w:r>
          <w:t>he MSD requirements</w:t>
        </w:r>
        <w:r w:rsidRPr="00955C25">
          <w:t xml:space="preserve"> due to cross band isolation</w:t>
        </w:r>
        <w:r>
          <w:t xml:space="preserve"> </w:t>
        </w:r>
      </w:ins>
      <w:ins w:id="285" w:author="Reihaneh Malekafzaliardakani" w:date="2023-02-16T14:14:00Z">
        <w:r w:rsidR="00923BF2">
          <w:t>are reused from DC_</w:t>
        </w:r>
        <w:r w:rsidR="00DA0D18">
          <w:t>12_n71</w:t>
        </w:r>
      </w:ins>
      <w:ins w:id="286" w:author="Reihaneh Malekafzaliardakani" w:date="2023-02-16T14:15:00Z">
        <w:r w:rsidR="00DA0D18">
          <w:t xml:space="preserve"> and are </w:t>
        </w:r>
      </w:ins>
      <w:ins w:id="287" w:author="Reihaneh Malekafzaliardakani" w:date="2023-02-16T14:10:00Z">
        <w:r>
          <w:t>specified as below.</w:t>
        </w:r>
      </w:ins>
    </w:p>
    <w:p w14:paraId="6E5CD529" w14:textId="77777777" w:rsidR="0040160E" w:rsidRPr="00E062F1" w:rsidRDefault="0040160E" w:rsidP="0040160E">
      <w:pPr>
        <w:pStyle w:val="TH"/>
        <w:keepNext w:val="0"/>
        <w:keepLines w:val="0"/>
        <w:rPr>
          <w:ins w:id="288" w:author="Reihaneh Malekafzaliardakani" w:date="2023-02-16T14:10:00Z"/>
        </w:rPr>
      </w:pPr>
      <w:ins w:id="289" w:author="Reihaneh Malekafzaliardakani" w:date="2023-02-16T14:10:00Z">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7"/>
        <w:gridCol w:w="637"/>
        <w:gridCol w:w="637"/>
        <w:gridCol w:w="637"/>
        <w:gridCol w:w="638"/>
        <w:gridCol w:w="638"/>
        <w:gridCol w:w="628"/>
        <w:gridCol w:w="628"/>
        <w:gridCol w:w="628"/>
        <w:gridCol w:w="628"/>
        <w:gridCol w:w="676"/>
      </w:tblGrid>
      <w:tr w:rsidR="0040160E" w:rsidRPr="00E062F1" w14:paraId="627ADC61" w14:textId="77777777" w:rsidTr="00055D3C">
        <w:trPr>
          <w:jc w:val="center"/>
          <w:ins w:id="290" w:author="Reihaneh Malekafzaliardakani" w:date="2023-02-16T14:10:00Z"/>
        </w:trPr>
        <w:tc>
          <w:tcPr>
            <w:tcW w:w="5000" w:type="pct"/>
            <w:gridSpan w:val="15"/>
          </w:tcPr>
          <w:p w14:paraId="7A6A7E43" w14:textId="77777777" w:rsidR="0040160E" w:rsidRPr="00E062F1" w:rsidRDefault="0040160E" w:rsidP="00055D3C">
            <w:pPr>
              <w:pStyle w:val="TAH"/>
              <w:keepNext w:val="0"/>
              <w:keepLines w:val="0"/>
              <w:kinsoku w:val="0"/>
              <w:rPr>
                <w:ins w:id="291" w:author="Reihaneh Malekafzaliardakani" w:date="2023-02-16T14:10:00Z"/>
              </w:rPr>
            </w:pPr>
            <w:ins w:id="292" w:author="Reihaneh Malekafzaliardakani" w:date="2023-02-16T14:10:00Z">
              <w:r w:rsidRPr="00E062F1">
                <w:t xml:space="preserve">E-UTRA or NR Band / Channel bandwidth of the </w:t>
              </w:r>
              <w:r w:rsidRPr="00E062F1">
                <w:rPr>
                  <w:lang w:eastAsia="zh-CN"/>
                </w:rPr>
                <w:t>affected DL</w:t>
              </w:r>
              <w:r w:rsidRPr="00E062F1">
                <w:t xml:space="preserve"> band / MSD</w:t>
              </w:r>
            </w:ins>
          </w:p>
        </w:tc>
      </w:tr>
      <w:tr w:rsidR="0040160E" w:rsidRPr="00E062F1" w14:paraId="0744166B" w14:textId="77777777" w:rsidTr="00055D3C">
        <w:trPr>
          <w:jc w:val="center"/>
          <w:ins w:id="293" w:author="Reihaneh Malekafzaliardakani" w:date="2023-02-16T14:10:00Z"/>
        </w:trPr>
        <w:tc>
          <w:tcPr>
            <w:tcW w:w="363" w:type="pct"/>
            <w:shd w:val="clear" w:color="auto" w:fill="auto"/>
          </w:tcPr>
          <w:p w14:paraId="1E6561D0" w14:textId="77777777" w:rsidR="0040160E" w:rsidRPr="00E062F1" w:rsidRDefault="0040160E" w:rsidP="00055D3C">
            <w:pPr>
              <w:pStyle w:val="TAH"/>
              <w:keepNext w:val="0"/>
              <w:keepLines w:val="0"/>
              <w:kinsoku w:val="0"/>
              <w:rPr>
                <w:ins w:id="294" w:author="Reihaneh Malekafzaliardakani" w:date="2023-02-16T14:10:00Z"/>
              </w:rPr>
            </w:pPr>
            <w:ins w:id="295" w:author="Reihaneh Malekafzaliardakani" w:date="2023-02-16T14:10:00Z">
              <w:r w:rsidRPr="00E062F1">
                <w:t>UL band</w:t>
              </w:r>
            </w:ins>
          </w:p>
        </w:tc>
        <w:tc>
          <w:tcPr>
            <w:tcW w:w="363" w:type="pct"/>
            <w:shd w:val="clear" w:color="auto" w:fill="auto"/>
          </w:tcPr>
          <w:p w14:paraId="3266239B" w14:textId="77777777" w:rsidR="0040160E" w:rsidRPr="00E062F1" w:rsidRDefault="0040160E" w:rsidP="00055D3C">
            <w:pPr>
              <w:pStyle w:val="TAH"/>
              <w:keepNext w:val="0"/>
              <w:keepLines w:val="0"/>
              <w:kinsoku w:val="0"/>
              <w:rPr>
                <w:ins w:id="296" w:author="Reihaneh Malekafzaliardakani" w:date="2023-02-16T14:10:00Z"/>
              </w:rPr>
            </w:pPr>
            <w:ins w:id="297" w:author="Reihaneh Malekafzaliardakani" w:date="2023-02-16T14:10:00Z">
              <w:r w:rsidRPr="00E062F1">
                <w:t>DL band</w:t>
              </w:r>
            </w:ins>
          </w:p>
        </w:tc>
        <w:tc>
          <w:tcPr>
            <w:tcW w:w="302" w:type="pct"/>
            <w:shd w:val="clear" w:color="auto" w:fill="auto"/>
          </w:tcPr>
          <w:p w14:paraId="1370D03F" w14:textId="77777777" w:rsidR="0040160E" w:rsidRPr="00E062F1" w:rsidRDefault="0040160E" w:rsidP="00055D3C">
            <w:pPr>
              <w:pStyle w:val="TAH"/>
              <w:keepNext w:val="0"/>
              <w:keepLines w:val="0"/>
              <w:kinsoku w:val="0"/>
              <w:rPr>
                <w:ins w:id="298" w:author="Reihaneh Malekafzaliardakani" w:date="2023-02-16T14:10:00Z"/>
              </w:rPr>
            </w:pPr>
            <w:ins w:id="299" w:author="Reihaneh Malekafzaliardakani" w:date="2023-02-16T14:10:00Z">
              <w:r w:rsidRPr="00E062F1">
                <w:t>5 MHz</w:t>
              </w:r>
            </w:ins>
          </w:p>
          <w:p w14:paraId="69F1B9AE" w14:textId="77777777" w:rsidR="0040160E" w:rsidRPr="00E062F1" w:rsidRDefault="0040160E" w:rsidP="00055D3C">
            <w:pPr>
              <w:pStyle w:val="TAH"/>
              <w:keepNext w:val="0"/>
              <w:keepLines w:val="0"/>
              <w:kinsoku w:val="0"/>
              <w:rPr>
                <w:ins w:id="300" w:author="Reihaneh Malekafzaliardakani" w:date="2023-02-16T14:10:00Z"/>
              </w:rPr>
            </w:pPr>
            <w:ins w:id="301" w:author="Reihaneh Malekafzaliardakani" w:date="2023-02-16T14:10:00Z">
              <w:r w:rsidRPr="00E062F1">
                <w:t>(dB)</w:t>
              </w:r>
            </w:ins>
          </w:p>
        </w:tc>
        <w:tc>
          <w:tcPr>
            <w:tcW w:w="331" w:type="pct"/>
            <w:shd w:val="clear" w:color="auto" w:fill="auto"/>
          </w:tcPr>
          <w:p w14:paraId="796D3C46" w14:textId="77777777" w:rsidR="0040160E" w:rsidRPr="00E062F1" w:rsidRDefault="0040160E" w:rsidP="00055D3C">
            <w:pPr>
              <w:pStyle w:val="TAH"/>
              <w:keepNext w:val="0"/>
              <w:keepLines w:val="0"/>
              <w:kinsoku w:val="0"/>
              <w:rPr>
                <w:ins w:id="302" w:author="Reihaneh Malekafzaliardakani" w:date="2023-02-16T14:10:00Z"/>
              </w:rPr>
            </w:pPr>
            <w:ins w:id="303" w:author="Reihaneh Malekafzaliardakani" w:date="2023-02-16T14:10:00Z">
              <w:r w:rsidRPr="00E062F1">
                <w:t>10 MHz</w:t>
              </w:r>
            </w:ins>
          </w:p>
          <w:p w14:paraId="6EAE3121" w14:textId="77777777" w:rsidR="0040160E" w:rsidRPr="00E062F1" w:rsidRDefault="0040160E" w:rsidP="00055D3C">
            <w:pPr>
              <w:pStyle w:val="TAH"/>
              <w:keepNext w:val="0"/>
              <w:keepLines w:val="0"/>
              <w:kinsoku w:val="0"/>
              <w:rPr>
                <w:ins w:id="304" w:author="Reihaneh Malekafzaliardakani" w:date="2023-02-16T14:10:00Z"/>
              </w:rPr>
            </w:pPr>
            <w:ins w:id="305" w:author="Reihaneh Malekafzaliardakani" w:date="2023-02-16T14:10:00Z">
              <w:r w:rsidRPr="00E062F1">
                <w:t>(dB)</w:t>
              </w:r>
            </w:ins>
          </w:p>
        </w:tc>
        <w:tc>
          <w:tcPr>
            <w:tcW w:w="331" w:type="pct"/>
            <w:shd w:val="clear" w:color="auto" w:fill="auto"/>
          </w:tcPr>
          <w:p w14:paraId="2B9FA7D1" w14:textId="77777777" w:rsidR="0040160E" w:rsidRPr="00E062F1" w:rsidRDefault="0040160E" w:rsidP="00055D3C">
            <w:pPr>
              <w:pStyle w:val="TAH"/>
              <w:keepNext w:val="0"/>
              <w:keepLines w:val="0"/>
              <w:kinsoku w:val="0"/>
              <w:rPr>
                <w:ins w:id="306" w:author="Reihaneh Malekafzaliardakani" w:date="2023-02-16T14:10:00Z"/>
              </w:rPr>
            </w:pPr>
            <w:ins w:id="307" w:author="Reihaneh Malekafzaliardakani" w:date="2023-02-16T14:10:00Z">
              <w:r w:rsidRPr="00E062F1">
                <w:t>15 MHz</w:t>
              </w:r>
            </w:ins>
          </w:p>
          <w:p w14:paraId="26F5B4E6" w14:textId="77777777" w:rsidR="0040160E" w:rsidRPr="00E062F1" w:rsidRDefault="0040160E" w:rsidP="00055D3C">
            <w:pPr>
              <w:pStyle w:val="TAH"/>
              <w:keepNext w:val="0"/>
              <w:keepLines w:val="0"/>
              <w:kinsoku w:val="0"/>
              <w:rPr>
                <w:ins w:id="308" w:author="Reihaneh Malekafzaliardakani" w:date="2023-02-16T14:10:00Z"/>
              </w:rPr>
            </w:pPr>
            <w:ins w:id="309" w:author="Reihaneh Malekafzaliardakani" w:date="2023-02-16T14:10:00Z">
              <w:r w:rsidRPr="00E062F1">
                <w:t>(dB)</w:t>
              </w:r>
            </w:ins>
          </w:p>
        </w:tc>
        <w:tc>
          <w:tcPr>
            <w:tcW w:w="331" w:type="pct"/>
            <w:shd w:val="clear" w:color="auto" w:fill="auto"/>
          </w:tcPr>
          <w:p w14:paraId="3B29A955" w14:textId="77777777" w:rsidR="0040160E" w:rsidRPr="00E062F1" w:rsidRDefault="0040160E" w:rsidP="00055D3C">
            <w:pPr>
              <w:pStyle w:val="TAH"/>
              <w:keepNext w:val="0"/>
              <w:keepLines w:val="0"/>
              <w:kinsoku w:val="0"/>
              <w:rPr>
                <w:ins w:id="310" w:author="Reihaneh Malekafzaliardakani" w:date="2023-02-16T14:10:00Z"/>
              </w:rPr>
            </w:pPr>
            <w:ins w:id="311" w:author="Reihaneh Malekafzaliardakani" w:date="2023-02-16T14:10:00Z">
              <w:r w:rsidRPr="00E062F1">
                <w:t>20 MHz</w:t>
              </w:r>
            </w:ins>
          </w:p>
          <w:p w14:paraId="4851EA2F" w14:textId="77777777" w:rsidR="0040160E" w:rsidRPr="00E062F1" w:rsidRDefault="0040160E" w:rsidP="00055D3C">
            <w:pPr>
              <w:pStyle w:val="TAH"/>
              <w:keepNext w:val="0"/>
              <w:keepLines w:val="0"/>
              <w:kinsoku w:val="0"/>
              <w:rPr>
                <w:ins w:id="312" w:author="Reihaneh Malekafzaliardakani" w:date="2023-02-16T14:10:00Z"/>
              </w:rPr>
            </w:pPr>
            <w:ins w:id="313" w:author="Reihaneh Malekafzaliardakani" w:date="2023-02-16T14:10:00Z">
              <w:r w:rsidRPr="00E062F1">
                <w:t>(dB)</w:t>
              </w:r>
            </w:ins>
          </w:p>
        </w:tc>
        <w:tc>
          <w:tcPr>
            <w:tcW w:w="331" w:type="pct"/>
            <w:shd w:val="clear" w:color="auto" w:fill="auto"/>
          </w:tcPr>
          <w:p w14:paraId="0991F1C8" w14:textId="77777777" w:rsidR="0040160E" w:rsidRPr="00E062F1" w:rsidRDefault="0040160E" w:rsidP="00055D3C">
            <w:pPr>
              <w:pStyle w:val="TAH"/>
              <w:keepNext w:val="0"/>
              <w:keepLines w:val="0"/>
              <w:kinsoku w:val="0"/>
              <w:rPr>
                <w:ins w:id="314" w:author="Reihaneh Malekafzaliardakani" w:date="2023-02-16T14:10:00Z"/>
              </w:rPr>
            </w:pPr>
            <w:ins w:id="315" w:author="Reihaneh Malekafzaliardakani" w:date="2023-02-16T14:10:00Z">
              <w:r w:rsidRPr="00E062F1">
                <w:t>25 MHz</w:t>
              </w:r>
            </w:ins>
          </w:p>
          <w:p w14:paraId="3EF53DEE" w14:textId="77777777" w:rsidR="0040160E" w:rsidRPr="00E062F1" w:rsidRDefault="0040160E" w:rsidP="00055D3C">
            <w:pPr>
              <w:pStyle w:val="TAH"/>
              <w:keepNext w:val="0"/>
              <w:keepLines w:val="0"/>
              <w:kinsoku w:val="0"/>
              <w:rPr>
                <w:ins w:id="316" w:author="Reihaneh Malekafzaliardakani" w:date="2023-02-16T14:10:00Z"/>
              </w:rPr>
            </w:pPr>
            <w:ins w:id="317" w:author="Reihaneh Malekafzaliardakani" w:date="2023-02-16T14:10:00Z">
              <w:r w:rsidRPr="00E062F1">
                <w:t>(dB)</w:t>
              </w:r>
            </w:ins>
          </w:p>
        </w:tc>
        <w:tc>
          <w:tcPr>
            <w:tcW w:w="331" w:type="pct"/>
          </w:tcPr>
          <w:p w14:paraId="615596BF" w14:textId="77777777" w:rsidR="0040160E" w:rsidRPr="00E062F1" w:rsidRDefault="0040160E" w:rsidP="00055D3C">
            <w:pPr>
              <w:pStyle w:val="TAH"/>
              <w:keepNext w:val="0"/>
              <w:keepLines w:val="0"/>
              <w:kinsoku w:val="0"/>
              <w:rPr>
                <w:ins w:id="318" w:author="Reihaneh Malekafzaliardakani" w:date="2023-02-16T14:10:00Z"/>
              </w:rPr>
            </w:pPr>
            <w:ins w:id="319" w:author="Reihaneh Malekafzaliardakani" w:date="2023-02-16T14:10:00Z">
              <w:r w:rsidRPr="00E062F1">
                <w:t>30 MHz</w:t>
              </w:r>
            </w:ins>
          </w:p>
          <w:p w14:paraId="2B84FB93" w14:textId="77777777" w:rsidR="0040160E" w:rsidRPr="00E062F1" w:rsidRDefault="0040160E" w:rsidP="00055D3C">
            <w:pPr>
              <w:pStyle w:val="TAH"/>
              <w:keepNext w:val="0"/>
              <w:keepLines w:val="0"/>
              <w:kinsoku w:val="0"/>
              <w:rPr>
                <w:ins w:id="320" w:author="Reihaneh Malekafzaliardakani" w:date="2023-02-16T14:10:00Z"/>
              </w:rPr>
            </w:pPr>
            <w:ins w:id="321" w:author="Reihaneh Malekafzaliardakani" w:date="2023-02-16T14:10:00Z">
              <w:r w:rsidRPr="00E062F1">
                <w:t>(dB)</w:t>
              </w:r>
            </w:ins>
          </w:p>
        </w:tc>
        <w:tc>
          <w:tcPr>
            <w:tcW w:w="331" w:type="pct"/>
            <w:shd w:val="clear" w:color="auto" w:fill="auto"/>
          </w:tcPr>
          <w:p w14:paraId="27B3F63E" w14:textId="77777777" w:rsidR="0040160E" w:rsidRPr="00E062F1" w:rsidRDefault="0040160E" w:rsidP="00055D3C">
            <w:pPr>
              <w:pStyle w:val="TAH"/>
              <w:keepNext w:val="0"/>
              <w:keepLines w:val="0"/>
              <w:kinsoku w:val="0"/>
              <w:rPr>
                <w:ins w:id="322" w:author="Reihaneh Malekafzaliardakani" w:date="2023-02-16T14:10:00Z"/>
              </w:rPr>
            </w:pPr>
            <w:ins w:id="323" w:author="Reihaneh Malekafzaliardakani" w:date="2023-02-16T14:10:00Z">
              <w:r w:rsidRPr="00E062F1">
                <w:t>40 MHz</w:t>
              </w:r>
            </w:ins>
          </w:p>
          <w:p w14:paraId="3DFA7912" w14:textId="77777777" w:rsidR="0040160E" w:rsidRPr="00E062F1" w:rsidRDefault="0040160E" w:rsidP="00055D3C">
            <w:pPr>
              <w:pStyle w:val="TAH"/>
              <w:keepNext w:val="0"/>
              <w:keepLines w:val="0"/>
              <w:kinsoku w:val="0"/>
              <w:rPr>
                <w:ins w:id="324" w:author="Reihaneh Malekafzaliardakani" w:date="2023-02-16T14:10:00Z"/>
              </w:rPr>
            </w:pPr>
            <w:ins w:id="325" w:author="Reihaneh Malekafzaliardakani" w:date="2023-02-16T14:10:00Z">
              <w:r w:rsidRPr="00E062F1">
                <w:t>(dB)</w:t>
              </w:r>
            </w:ins>
          </w:p>
        </w:tc>
        <w:tc>
          <w:tcPr>
            <w:tcW w:w="331" w:type="pct"/>
            <w:shd w:val="clear" w:color="auto" w:fill="auto"/>
          </w:tcPr>
          <w:p w14:paraId="4D038B7E" w14:textId="77777777" w:rsidR="0040160E" w:rsidRPr="00E062F1" w:rsidRDefault="0040160E" w:rsidP="00055D3C">
            <w:pPr>
              <w:pStyle w:val="TAH"/>
              <w:keepNext w:val="0"/>
              <w:keepLines w:val="0"/>
              <w:kinsoku w:val="0"/>
              <w:rPr>
                <w:ins w:id="326" w:author="Reihaneh Malekafzaliardakani" w:date="2023-02-16T14:10:00Z"/>
              </w:rPr>
            </w:pPr>
            <w:ins w:id="327" w:author="Reihaneh Malekafzaliardakani" w:date="2023-02-16T14:10:00Z">
              <w:r w:rsidRPr="00E062F1">
                <w:t>50 MHz</w:t>
              </w:r>
            </w:ins>
          </w:p>
          <w:p w14:paraId="1C0B4674" w14:textId="77777777" w:rsidR="0040160E" w:rsidRPr="00E062F1" w:rsidRDefault="0040160E" w:rsidP="00055D3C">
            <w:pPr>
              <w:pStyle w:val="TAH"/>
              <w:keepNext w:val="0"/>
              <w:keepLines w:val="0"/>
              <w:kinsoku w:val="0"/>
              <w:rPr>
                <w:ins w:id="328" w:author="Reihaneh Malekafzaliardakani" w:date="2023-02-16T14:10:00Z"/>
              </w:rPr>
            </w:pPr>
            <w:ins w:id="329" w:author="Reihaneh Malekafzaliardakani" w:date="2023-02-16T14:10:00Z">
              <w:r w:rsidRPr="00E062F1">
                <w:t>(dB)</w:t>
              </w:r>
            </w:ins>
          </w:p>
        </w:tc>
        <w:tc>
          <w:tcPr>
            <w:tcW w:w="326" w:type="pct"/>
            <w:shd w:val="clear" w:color="auto" w:fill="auto"/>
          </w:tcPr>
          <w:p w14:paraId="779A9645" w14:textId="77777777" w:rsidR="0040160E" w:rsidRPr="00E062F1" w:rsidRDefault="0040160E" w:rsidP="00055D3C">
            <w:pPr>
              <w:pStyle w:val="TAH"/>
              <w:keepNext w:val="0"/>
              <w:keepLines w:val="0"/>
              <w:kinsoku w:val="0"/>
              <w:rPr>
                <w:ins w:id="330" w:author="Reihaneh Malekafzaliardakani" w:date="2023-02-16T14:10:00Z"/>
              </w:rPr>
            </w:pPr>
            <w:ins w:id="331" w:author="Reihaneh Malekafzaliardakani" w:date="2023-02-16T14:10:00Z">
              <w:r w:rsidRPr="00E062F1">
                <w:t>60 MHz</w:t>
              </w:r>
            </w:ins>
          </w:p>
          <w:p w14:paraId="0083D5DF" w14:textId="77777777" w:rsidR="0040160E" w:rsidRPr="00E062F1" w:rsidRDefault="0040160E" w:rsidP="00055D3C">
            <w:pPr>
              <w:pStyle w:val="TAH"/>
              <w:keepNext w:val="0"/>
              <w:keepLines w:val="0"/>
              <w:kinsoku w:val="0"/>
              <w:rPr>
                <w:ins w:id="332" w:author="Reihaneh Malekafzaliardakani" w:date="2023-02-16T14:10:00Z"/>
              </w:rPr>
            </w:pPr>
            <w:ins w:id="333" w:author="Reihaneh Malekafzaliardakani" w:date="2023-02-16T14:10:00Z">
              <w:r w:rsidRPr="00E062F1">
                <w:t>(dB)</w:t>
              </w:r>
            </w:ins>
          </w:p>
        </w:tc>
        <w:tc>
          <w:tcPr>
            <w:tcW w:w="326" w:type="pct"/>
          </w:tcPr>
          <w:p w14:paraId="5CB088C7" w14:textId="77777777" w:rsidR="0040160E" w:rsidRPr="00E062F1" w:rsidRDefault="0040160E" w:rsidP="00055D3C">
            <w:pPr>
              <w:pStyle w:val="TAH"/>
              <w:keepNext w:val="0"/>
              <w:keepLines w:val="0"/>
              <w:kinsoku w:val="0"/>
              <w:rPr>
                <w:ins w:id="334" w:author="Reihaneh Malekafzaliardakani" w:date="2023-02-16T14:10:00Z"/>
              </w:rPr>
            </w:pPr>
            <w:ins w:id="335" w:author="Reihaneh Malekafzaliardakani" w:date="2023-02-16T14:10:00Z">
              <w:r>
                <w:t>7</w:t>
              </w:r>
              <w:r w:rsidRPr="00E062F1">
                <w:t>0 MHz</w:t>
              </w:r>
            </w:ins>
          </w:p>
          <w:p w14:paraId="7B7C200B" w14:textId="77777777" w:rsidR="0040160E" w:rsidRPr="00E062F1" w:rsidRDefault="0040160E" w:rsidP="00055D3C">
            <w:pPr>
              <w:pStyle w:val="TAH"/>
              <w:keepNext w:val="0"/>
              <w:keepLines w:val="0"/>
              <w:kinsoku w:val="0"/>
              <w:rPr>
                <w:ins w:id="336" w:author="Reihaneh Malekafzaliardakani" w:date="2023-02-16T14:10:00Z"/>
              </w:rPr>
            </w:pPr>
            <w:ins w:id="337" w:author="Reihaneh Malekafzaliardakani" w:date="2023-02-16T14:10:00Z">
              <w:r w:rsidRPr="00E062F1">
                <w:t>(dB)</w:t>
              </w:r>
            </w:ins>
          </w:p>
        </w:tc>
        <w:tc>
          <w:tcPr>
            <w:tcW w:w="326" w:type="pct"/>
            <w:shd w:val="clear" w:color="auto" w:fill="auto"/>
          </w:tcPr>
          <w:p w14:paraId="63E644EC" w14:textId="77777777" w:rsidR="0040160E" w:rsidRPr="00E062F1" w:rsidRDefault="0040160E" w:rsidP="00055D3C">
            <w:pPr>
              <w:pStyle w:val="TAH"/>
              <w:keepNext w:val="0"/>
              <w:keepLines w:val="0"/>
              <w:kinsoku w:val="0"/>
              <w:rPr>
                <w:ins w:id="338" w:author="Reihaneh Malekafzaliardakani" w:date="2023-02-16T14:10:00Z"/>
              </w:rPr>
            </w:pPr>
            <w:ins w:id="339" w:author="Reihaneh Malekafzaliardakani" w:date="2023-02-16T14:10:00Z">
              <w:r w:rsidRPr="00E062F1">
                <w:t>80 MHz</w:t>
              </w:r>
            </w:ins>
          </w:p>
          <w:p w14:paraId="13EF068D" w14:textId="77777777" w:rsidR="0040160E" w:rsidRPr="00E062F1" w:rsidRDefault="0040160E" w:rsidP="00055D3C">
            <w:pPr>
              <w:pStyle w:val="TAH"/>
              <w:keepNext w:val="0"/>
              <w:keepLines w:val="0"/>
              <w:kinsoku w:val="0"/>
              <w:rPr>
                <w:ins w:id="340" w:author="Reihaneh Malekafzaliardakani" w:date="2023-02-16T14:10:00Z"/>
              </w:rPr>
            </w:pPr>
            <w:ins w:id="341" w:author="Reihaneh Malekafzaliardakani" w:date="2023-02-16T14:10:00Z">
              <w:r w:rsidRPr="00E062F1">
                <w:t>(dB)</w:t>
              </w:r>
            </w:ins>
          </w:p>
        </w:tc>
        <w:tc>
          <w:tcPr>
            <w:tcW w:w="326" w:type="pct"/>
          </w:tcPr>
          <w:p w14:paraId="53DB0984" w14:textId="77777777" w:rsidR="0040160E" w:rsidRPr="00E062F1" w:rsidRDefault="0040160E" w:rsidP="00055D3C">
            <w:pPr>
              <w:pStyle w:val="TAH"/>
              <w:keepNext w:val="0"/>
              <w:keepLines w:val="0"/>
              <w:kinsoku w:val="0"/>
              <w:rPr>
                <w:ins w:id="342" w:author="Reihaneh Malekafzaliardakani" w:date="2023-02-16T14:10:00Z"/>
              </w:rPr>
            </w:pPr>
            <w:ins w:id="343" w:author="Reihaneh Malekafzaliardakani" w:date="2023-02-16T14:10:00Z">
              <w:r w:rsidRPr="00E062F1">
                <w:t>90 MHz</w:t>
              </w:r>
            </w:ins>
          </w:p>
          <w:p w14:paraId="1508F2EF" w14:textId="77777777" w:rsidR="0040160E" w:rsidRPr="00E062F1" w:rsidRDefault="0040160E" w:rsidP="00055D3C">
            <w:pPr>
              <w:pStyle w:val="TAH"/>
              <w:keepNext w:val="0"/>
              <w:keepLines w:val="0"/>
              <w:kinsoku w:val="0"/>
              <w:rPr>
                <w:ins w:id="344" w:author="Reihaneh Malekafzaliardakani" w:date="2023-02-16T14:10:00Z"/>
              </w:rPr>
            </w:pPr>
            <w:ins w:id="345" w:author="Reihaneh Malekafzaliardakani" w:date="2023-02-16T14:10:00Z">
              <w:r w:rsidRPr="00E062F1">
                <w:t>(dB)</w:t>
              </w:r>
            </w:ins>
          </w:p>
        </w:tc>
        <w:tc>
          <w:tcPr>
            <w:tcW w:w="355" w:type="pct"/>
            <w:shd w:val="clear" w:color="auto" w:fill="auto"/>
          </w:tcPr>
          <w:p w14:paraId="135C7678" w14:textId="77777777" w:rsidR="0040160E" w:rsidRPr="00E062F1" w:rsidRDefault="0040160E" w:rsidP="00055D3C">
            <w:pPr>
              <w:pStyle w:val="TAH"/>
              <w:keepNext w:val="0"/>
              <w:keepLines w:val="0"/>
              <w:kinsoku w:val="0"/>
              <w:rPr>
                <w:ins w:id="346" w:author="Reihaneh Malekafzaliardakani" w:date="2023-02-16T14:10:00Z"/>
              </w:rPr>
            </w:pPr>
            <w:ins w:id="347" w:author="Reihaneh Malekafzaliardakani" w:date="2023-02-16T14:10:00Z">
              <w:r w:rsidRPr="00E062F1">
                <w:t>100 MHz</w:t>
              </w:r>
            </w:ins>
          </w:p>
          <w:p w14:paraId="5D39A38C" w14:textId="77777777" w:rsidR="0040160E" w:rsidRPr="00E062F1" w:rsidRDefault="0040160E" w:rsidP="00055D3C">
            <w:pPr>
              <w:pStyle w:val="TAH"/>
              <w:keepNext w:val="0"/>
              <w:keepLines w:val="0"/>
              <w:kinsoku w:val="0"/>
              <w:rPr>
                <w:ins w:id="348" w:author="Reihaneh Malekafzaliardakani" w:date="2023-02-16T14:10:00Z"/>
              </w:rPr>
            </w:pPr>
            <w:ins w:id="349" w:author="Reihaneh Malekafzaliardakani" w:date="2023-02-16T14:10:00Z">
              <w:r w:rsidRPr="00E062F1">
                <w:t>(dB)</w:t>
              </w:r>
            </w:ins>
          </w:p>
        </w:tc>
      </w:tr>
      <w:tr w:rsidR="0040160E" w:rsidRPr="00E062F1" w14:paraId="75D8091D" w14:textId="77777777" w:rsidTr="00055D3C">
        <w:trPr>
          <w:jc w:val="center"/>
          <w:ins w:id="350" w:author="Reihaneh Malekafzaliardakani" w:date="2023-02-16T14:10:00Z"/>
        </w:trPr>
        <w:tc>
          <w:tcPr>
            <w:tcW w:w="363" w:type="pct"/>
            <w:shd w:val="clear" w:color="auto" w:fill="auto"/>
          </w:tcPr>
          <w:p w14:paraId="5A1CB134" w14:textId="71D497ED" w:rsidR="0040160E" w:rsidRPr="00E062F1" w:rsidRDefault="0040160E" w:rsidP="00055D3C">
            <w:pPr>
              <w:pStyle w:val="TAC"/>
              <w:keepNext w:val="0"/>
              <w:keepLines w:val="0"/>
              <w:rPr>
                <w:ins w:id="351" w:author="Reihaneh Malekafzaliardakani" w:date="2023-02-16T14:10:00Z"/>
                <w:lang w:eastAsia="zh-CN"/>
              </w:rPr>
            </w:pPr>
            <w:ins w:id="352" w:author="Reihaneh Malekafzaliardakani" w:date="2023-02-16T14:10:00Z">
              <w:r>
                <w:rPr>
                  <w:lang w:eastAsia="zh-CN"/>
                </w:rPr>
                <w:t>71</w:t>
              </w:r>
            </w:ins>
          </w:p>
        </w:tc>
        <w:tc>
          <w:tcPr>
            <w:tcW w:w="363" w:type="pct"/>
            <w:shd w:val="clear" w:color="auto" w:fill="auto"/>
          </w:tcPr>
          <w:p w14:paraId="19C709C9" w14:textId="29237BB6" w:rsidR="0040160E" w:rsidRPr="00E062F1" w:rsidRDefault="00DA0D18" w:rsidP="00055D3C">
            <w:pPr>
              <w:pStyle w:val="TAC"/>
              <w:keepNext w:val="0"/>
              <w:keepLines w:val="0"/>
              <w:rPr>
                <w:ins w:id="353" w:author="Reihaneh Malekafzaliardakani" w:date="2023-02-16T14:10:00Z"/>
                <w:lang w:eastAsia="zh-CN"/>
              </w:rPr>
            </w:pPr>
            <w:ins w:id="354" w:author="Reihaneh Malekafzaliardakani" w:date="2023-02-16T14:15:00Z">
              <w:r>
                <w:rPr>
                  <w:lang w:eastAsia="zh-CN"/>
                </w:rPr>
                <w:t>n</w:t>
              </w:r>
            </w:ins>
            <w:ins w:id="355" w:author="Reihaneh Malekafzaliardakani" w:date="2023-02-16T14:10:00Z">
              <w:r w:rsidR="0040160E">
                <w:rPr>
                  <w:lang w:eastAsia="zh-CN"/>
                </w:rPr>
                <w:t>12</w:t>
              </w:r>
            </w:ins>
          </w:p>
        </w:tc>
        <w:tc>
          <w:tcPr>
            <w:tcW w:w="302" w:type="pct"/>
            <w:shd w:val="clear" w:color="auto" w:fill="auto"/>
            <w:vAlign w:val="center"/>
          </w:tcPr>
          <w:p w14:paraId="03CF1B19" w14:textId="77777777" w:rsidR="0040160E" w:rsidRPr="00E062F1" w:rsidRDefault="0040160E" w:rsidP="00055D3C">
            <w:pPr>
              <w:pStyle w:val="TAC"/>
              <w:keepNext w:val="0"/>
              <w:keepLines w:val="0"/>
              <w:rPr>
                <w:ins w:id="356" w:author="Reihaneh Malekafzaliardakani" w:date="2023-02-16T14:10:00Z"/>
                <w:lang w:eastAsia="zh-CN"/>
              </w:rPr>
            </w:pPr>
            <w:ins w:id="357" w:author="Reihaneh Malekafzaliardakani" w:date="2023-02-16T14:10:00Z">
              <w:r>
                <w:rPr>
                  <w:lang w:eastAsia="zh-CN"/>
                </w:rPr>
                <w:t>2.3</w:t>
              </w:r>
            </w:ins>
          </w:p>
        </w:tc>
        <w:tc>
          <w:tcPr>
            <w:tcW w:w="331" w:type="pct"/>
            <w:shd w:val="clear" w:color="auto" w:fill="auto"/>
          </w:tcPr>
          <w:p w14:paraId="3B4F2E9A" w14:textId="77777777" w:rsidR="0040160E" w:rsidRPr="00E062F1" w:rsidRDefault="0040160E" w:rsidP="00055D3C">
            <w:pPr>
              <w:pStyle w:val="TAC"/>
              <w:keepNext w:val="0"/>
              <w:keepLines w:val="0"/>
              <w:rPr>
                <w:ins w:id="358" w:author="Reihaneh Malekafzaliardakani" w:date="2023-02-16T14:10:00Z"/>
                <w:lang w:eastAsia="zh-CN"/>
              </w:rPr>
            </w:pPr>
            <w:ins w:id="359" w:author="Reihaneh Malekafzaliardakani" w:date="2023-02-16T14:10:00Z">
              <w:r w:rsidRPr="00E062F1">
                <w:t>2.3</w:t>
              </w:r>
            </w:ins>
          </w:p>
        </w:tc>
        <w:tc>
          <w:tcPr>
            <w:tcW w:w="331" w:type="pct"/>
            <w:shd w:val="clear" w:color="auto" w:fill="auto"/>
          </w:tcPr>
          <w:p w14:paraId="67BB9D57" w14:textId="77777777" w:rsidR="0040160E" w:rsidRPr="00E062F1" w:rsidRDefault="0040160E" w:rsidP="00055D3C">
            <w:pPr>
              <w:pStyle w:val="TAC"/>
              <w:keepNext w:val="0"/>
              <w:keepLines w:val="0"/>
              <w:rPr>
                <w:ins w:id="360" w:author="Reihaneh Malekafzaliardakani" w:date="2023-02-16T14:10:00Z"/>
                <w:lang w:eastAsia="zh-CN"/>
              </w:rPr>
            </w:pPr>
          </w:p>
        </w:tc>
        <w:tc>
          <w:tcPr>
            <w:tcW w:w="331" w:type="pct"/>
            <w:shd w:val="clear" w:color="auto" w:fill="auto"/>
          </w:tcPr>
          <w:p w14:paraId="238FF2D1" w14:textId="77777777" w:rsidR="0040160E" w:rsidRPr="00E062F1" w:rsidRDefault="0040160E" w:rsidP="00055D3C">
            <w:pPr>
              <w:pStyle w:val="TAC"/>
              <w:keepNext w:val="0"/>
              <w:keepLines w:val="0"/>
              <w:rPr>
                <w:ins w:id="361" w:author="Reihaneh Malekafzaliardakani" w:date="2023-02-16T14:10:00Z"/>
                <w:lang w:eastAsia="zh-CN"/>
              </w:rPr>
            </w:pPr>
          </w:p>
        </w:tc>
        <w:tc>
          <w:tcPr>
            <w:tcW w:w="331" w:type="pct"/>
            <w:shd w:val="clear" w:color="auto" w:fill="auto"/>
          </w:tcPr>
          <w:p w14:paraId="6462F817" w14:textId="77777777" w:rsidR="0040160E" w:rsidRPr="00E062F1" w:rsidRDefault="0040160E" w:rsidP="00055D3C">
            <w:pPr>
              <w:pStyle w:val="TAC"/>
              <w:keepNext w:val="0"/>
              <w:keepLines w:val="0"/>
              <w:rPr>
                <w:ins w:id="362" w:author="Reihaneh Malekafzaliardakani" w:date="2023-02-16T14:10:00Z"/>
              </w:rPr>
            </w:pPr>
          </w:p>
        </w:tc>
        <w:tc>
          <w:tcPr>
            <w:tcW w:w="331" w:type="pct"/>
          </w:tcPr>
          <w:p w14:paraId="43D48517" w14:textId="77777777" w:rsidR="0040160E" w:rsidRPr="00E062F1" w:rsidRDefault="0040160E" w:rsidP="00055D3C">
            <w:pPr>
              <w:pStyle w:val="TAC"/>
              <w:keepNext w:val="0"/>
              <w:keepLines w:val="0"/>
              <w:rPr>
                <w:ins w:id="363" w:author="Reihaneh Malekafzaliardakani" w:date="2023-02-16T14:10:00Z"/>
              </w:rPr>
            </w:pPr>
          </w:p>
        </w:tc>
        <w:tc>
          <w:tcPr>
            <w:tcW w:w="331" w:type="pct"/>
            <w:shd w:val="clear" w:color="auto" w:fill="auto"/>
          </w:tcPr>
          <w:p w14:paraId="4B028B10" w14:textId="77777777" w:rsidR="0040160E" w:rsidRPr="00E062F1" w:rsidRDefault="0040160E" w:rsidP="00055D3C">
            <w:pPr>
              <w:pStyle w:val="TAC"/>
              <w:keepNext w:val="0"/>
              <w:keepLines w:val="0"/>
              <w:rPr>
                <w:ins w:id="364" w:author="Reihaneh Malekafzaliardakani" w:date="2023-02-16T14:10:00Z"/>
              </w:rPr>
            </w:pPr>
          </w:p>
        </w:tc>
        <w:tc>
          <w:tcPr>
            <w:tcW w:w="331" w:type="pct"/>
            <w:shd w:val="clear" w:color="auto" w:fill="auto"/>
          </w:tcPr>
          <w:p w14:paraId="3B9DB822" w14:textId="77777777" w:rsidR="0040160E" w:rsidRPr="00E062F1" w:rsidRDefault="0040160E" w:rsidP="00055D3C">
            <w:pPr>
              <w:pStyle w:val="TAC"/>
              <w:keepNext w:val="0"/>
              <w:keepLines w:val="0"/>
              <w:rPr>
                <w:ins w:id="365" w:author="Reihaneh Malekafzaliardakani" w:date="2023-02-16T14:10:00Z"/>
              </w:rPr>
            </w:pPr>
          </w:p>
        </w:tc>
        <w:tc>
          <w:tcPr>
            <w:tcW w:w="326" w:type="pct"/>
            <w:shd w:val="clear" w:color="auto" w:fill="auto"/>
          </w:tcPr>
          <w:p w14:paraId="2CADC998" w14:textId="77777777" w:rsidR="0040160E" w:rsidRPr="00E062F1" w:rsidRDefault="0040160E" w:rsidP="00055D3C">
            <w:pPr>
              <w:pStyle w:val="TAC"/>
              <w:keepNext w:val="0"/>
              <w:keepLines w:val="0"/>
              <w:rPr>
                <w:ins w:id="366" w:author="Reihaneh Malekafzaliardakani" w:date="2023-02-16T14:10:00Z"/>
              </w:rPr>
            </w:pPr>
          </w:p>
        </w:tc>
        <w:tc>
          <w:tcPr>
            <w:tcW w:w="326" w:type="pct"/>
          </w:tcPr>
          <w:p w14:paraId="221B8C82" w14:textId="77777777" w:rsidR="0040160E" w:rsidRPr="00E062F1" w:rsidRDefault="0040160E" w:rsidP="00055D3C">
            <w:pPr>
              <w:pStyle w:val="TAC"/>
              <w:keepNext w:val="0"/>
              <w:keepLines w:val="0"/>
              <w:rPr>
                <w:ins w:id="367" w:author="Reihaneh Malekafzaliardakani" w:date="2023-02-16T14:10:00Z"/>
              </w:rPr>
            </w:pPr>
          </w:p>
        </w:tc>
        <w:tc>
          <w:tcPr>
            <w:tcW w:w="326" w:type="pct"/>
            <w:shd w:val="clear" w:color="auto" w:fill="auto"/>
          </w:tcPr>
          <w:p w14:paraId="15EA2B39" w14:textId="77777777" w:rsidR="0040160E" w:rsidRPr="00E062F1" w:rsidRDefault="0040160E" w:rsidP="00055D3C">
            <w:pPr>
              <w:pStyle w:val="TAC"/>
              <w:keepNext w:val="0"/>
              <w:keepLines w:val="0"/>
              <w:rPr>
                <w:ins w:id="368" w:author="Reihaneh Malekafzaliardakani" w:date="2023-02-16T14:10:00Z"/>
              </w:rPr>
            </w:pPr>
          </w:p>
        </w:tc>
        <w:tc>
          <w:tcPr>
            <w:tcW w:w="326" w:type="pct"/>
          </w:tcPr>
          <w:p w14:paraId="5388F4EF" w14:textId="77777777" w:rsidR="0040160E" w:rsidRPr="00E062F1" w:rsidRDefault="0040160E" w:rsidP="00055D3C">
            <w:pPr>
              <w:pStyle w:val="TAC"/>
              <w:keepNext w:val="0"/>
              <w:keepLines w:val="0"/>
              <w:rPr>
                <w:ins w:id="369" w:author="Reihaneh Malekafzaliardakani" w:date="2023-02-16T14:10:00Z"/>
              </w:rPr>
            </w:pPr>
          </w:p>
        </w:tc>
        <w:tc>
          <w:tcPr>
            <w:tcW w:w="355" w:type="pct"/>
            <w:shd w:val="clear" w:color="auto" w:fill="auto"/>
          </w:tcPr>
          <w:p w14:paraId="48295CC0" w14:textId="77777777" w:rsidR="0040160E" w:rsidRPr="00E062F1" w:rsidRDefault="0040160E" w:rsidP="00055D3C">
            <w:pPr>
              <w:pStyle w:val="TAC"/>
              <w:keepNext w:val="0"/>
              <w:keepLines w:val="0"/>
              <w:rPr>
                <w:ins w:id="370" w:author="Reihaneh Malekafzaliardakani" w:date="2023-02-16T14:10:00Z"/>
              </w:rPr>
            </w:pPr>
          </w:p>
        </w:tc>
      </w:tr>
      <w:tr w:rsidR="0040160E" w:rsidRPr="00E062F1" w14:paraId="3D0A3C78" w14:textId="77777777" w:rsidTr="00055D3C">
        <w:trPr>
          <w:jc w:val="center"/>
          <w:ins w:id="371" w:author="Reihaneh Malekafzaliardakani" w:date="2023-02-16T14:10:00Z"/>
        </w:trPr>
        <w:tc>
          <w:tcPr>
            <w:tcW w:w="5000" w:type="pct"/>
            <w:gridSpan w:val="15"/>
          </w:tcPr>
          <w:p w14:paraId="7BE295CB" w14:textId="77777777" w:rsidR="0040160E" w:rsidRPr="00E062F1" w:rsidRDefault="0040160E" w:rsidP="00055D3C">
            <w:pPr>
              <w:pStyle w:val="TAN"/>
              <w:keepNext w:val="0"/>
              <w:keepLines w:val="0"/>
              <w:kinsoku w:val="0"/>
              <w:rPr>
                <w:ins w:id="372" w:author="Reihaneh Malekafzaliardakani" w:date="2023-02-16T14:10:00Z"/>
              </w:rPr>
            </w:pPr>
            <w:ins w:id="373" w:author="Reihaneh Malekafzaliardakani" w:date="2023-02-16T14:10:00Z">
              <w:r w:rsidRPr="00E062F1">
                <w:t>NOTE 1:</w:t>
              </w:r>
              <w:r w:rsidRPr="00E062F1">
                <w:tab/>
                <w:t>Applicable only when harmonic mixing MSD for this combination is not applied.</w:t>
              </w:r>
            </w:ins>
          </w:p>
          <w:p w14:paraId="3E997B1E" w14:textId="77777777" w:rsidR="0040160E" w:rsidRPr="00E062F1" w:rsidRDefault="0040160E" w:rsidP="00055D3C">
            <w:pPr>
              <w:pStyle w:val="TAN"/>
              <w:keepNext w:val="0"/>
              <w:keepLines w:val="0"/>
              <w:kinsoku w:val="0"/>
              <w:rPr>
                <w:ins w:id="374" w:author="Reihaneh Malekafzaliardakani" w:date="2023-02-16T14:10:00Z"/>
                <w:lang w:eastAsia="zh-CN"/>
              </w:rPr>
            </w:pPr>
            <w:ins w:id="375" w:author="Reihaneh Malekafzaliardakani" w:date="2023-02-16T14:10:00Z">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ins>
          </w:p>
          <w:p w14:paraId="2114F6CE" w14:textId="77777777" w:rsidR="0040160E" w:rsidRPr="00E062F1" w:rsidRDefault="0040160E" w:rsidP="00055D3C">
            <w:pPr>
              <w:pStyle w:val="TAN"/>
              <w:keepNext w:val="0"/>
              <w:keepLines w:val="0"/>
              <w:kinsoku w:val="0"/>
              <w:rPr>
                <w:ins w:id="376" w:author="Reihaneh Malekafzaliardakani" w:date="2023-02-16T14:10:00Z"/>
                <w:lang w:eastAsia="zh-CN"/>
              </w:rPr>
            </w:pPr>
            <w:ins w:id="377" w:author="Reihaneh Malekafzaliardakani" w:date="2023-02-16T14:10:00Z">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ins>
          </w:p>
          <w:p w14:paraId="3C4D0C8F" w14:textId="77777777" w:rsidR="0040160E" w:rsidRDefault="0040160E" w:rsidP="00055D3C">
            <w:pPr>
              <w:pStyle w:val="TAN"/>
              <w:keepNext w:val="0"/>
              <w:keepLines w:val="0"/>
              <w:kinsoku w:val="0"/>
              <w:rPr>
                <w:ins w:id="378" w:author="Reihaneh Malekafzaliardakani" w:date="2023-02-16T14:10:00Z"/>
                <w:lang w:eastAsia="zh-CN"/>
              </w:rPr>
            </w:pPr>
            <w:ins w:id="379" w:author="Reihaneh Malekafzaliardakani" w:date="2023-02-16T14:10:00Z">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ins>
          </w:p>
          <w:p w14:paraId="72E7ADFA" w14:textId="77777777" w:rsidR="0040160E" w:rsidRPr="00E062F1" w:rsidRDefault="0040160E" w:rsidP="00055D3C">
            <w:pPr>
              <w:pStyle w:val="TAN"/>
              <w:keepNext w:val="0"/>
              <w:keepLines w:val="0"/>
              <w:kinsoku w:val="0"/>
              <w:rPr>
                <w:ins w:id="380" w:author="Reihaneh Malekafzaliardakani" w:date="2023-02-16T14:10:00Z"/>
              </w:rPr>
            </w:pPr>
            <w:ins w:id="381" w:author="Reihaneh Malekafzaliardakani" w:date="2023-02-16T14:10:00Z">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14:paraId="4CBE89C1" w14:textId="77777777" w:rsidR="0040160E" w:rsidRPr="00BB75A2" w:rsidRDefault="0040160E" w:rsidP="0040160E">
      <w:pPr>
        <w:rPr>
          <w:ins w:id="382" w:author="Reihaneh Malekafzaliardakani" w:date="2023-02-16T14:10:00Z"/>
        </w:rPr>
      </w:pPr>
    </w:p>
    <w:p w14:paraId="44B799DD" w14:textId="77777777" w:rsidR="0040160E" w:rsidRPr="00E062F1" w:rsidRDefault="0040160E" w:rsidP="0040160E">
      <w:pPr>
        <w:pStyle w:val="TH"/>
        <w:keepNext w:val="0"/>
        <w:keepLines w:val="0"/>
        <w:rPr>
          <w:ins w:id="383" w:author="Reihaneh Malekafzaliardakani" w:date="2023-02-16T14:10:00Z"/>
        </w:rPr>
      </w:pPr>
      <w:ins w:id="384" w:author="Reihaneh Malekafzaliardakani" w:date="2023-02-16T14:10:00Z">
        <w:r w:rsidRPr="00BB75A2">
          <w:t>Table 6.1</w:t>
        </w:r>
        <w:r>
          <w:t>.26</w:t>
        </w:r>
        <w:r w:rsidRPr="00BB75A2">
          <w:t>.4-2: Uplink configuration for reference sensitivity exceptions due to cross band isolation for EN-DC in NR FR1</w:t>
        </w:r>
      </w:ins>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691"/>
        <w:gridCol w:w="693"/>
        <w:gridCol w:w="593"/>
        <w:gridCol w:w="609"/>
        <w:gridCol w:w="609"/>
        <w:gridCol w:w="610"/>
        <w:gridCol w:w="610"/>
        <w:gridCol w:w="610"/>
        <w:gridCol w:w="610"/>
        <w:gridCol w:w="610"/>
        <w:gridCol w:w="610"/>
        <w:gridCol w:w="610"/>
        <w:gridCol w:w="610"/>
        <w:gridCol w:w="610"/>
        <w:gridCol w:w="622"/>
      </w:tblGrid>
      <w:tr w:rsidR="0040160E" w:rsidRPr="00E062F1" w14:paraId="744F1AB1" w14:textId="77777777" w:rsidTr="00055D3C">
        <w:trPr>
          <w:trHeight w:val="285"/>
          <w:jc w:val="center"/>
          <w:ins w:id="385" w:author="Reihaneh Malekafzaliardakani" w:date="2023-02-16T14:10:00Z"/>
        </w:trPr>
        <w:tc>
          <w:tcPr>
            <w:tcW w:w="5000" w:type="pct"/>
            <w:gridSpan w:val="16"/>
          </w:tcPr>
          <w:p w14:paraId="52968A93" w14:textId="77777777" w:rsidR="0040160E" w:rsidRPr="00E062F1" w:rsidRDefault="0040160E" w:rsidP="00055D3C">
            <w:pPr>
              <w:pStyle w:val="TAH"/>
              <w:keepNext w:val="0"/>
              <w:keepLines w:val="0"/>
              <w:rPr>
                <w:ins w:id="386" w:author="Reihaneh Malekafzaliardakani" w:date="2023-02-16T14:10:00Z"/>
              </w:rPr>
            </w:pPr>
            <w:ins w:id="387" w:author="Reihaneh Malekafzaliardakani" w:date="2023-02-16T14:10:00Z">
              <w:r w:rsidRPr="00E062F1">
                <w:lastRenderedPageBreak/>
                <w:t>E-UTRA or NR Band / SCS / Channel bandwidth of the affected DL band / UL RB allocation of the agressor band</w:t>
              </w:r>
            </w:ins>
          </w:p>
        </w:tc>
      </w:tr>
      <w:tr w:rsidR="0040160E" w:rsidRPr="00E062F1" w14:paraId="5C0EB66B" w14:textId="77777777" w:rsidTr="00055D3C">
        <w:trPr>
          <w:trHeight w:val="285"/>
          <w:jc w:val="center"/>
          <w:ins w:id="388" w:author="Reihaneh Malekafzaliardakani" w:date="2023-02-16T14:10:00Z"/>
        </w:trPr>
        <w:tc>
          <w:tcPr>
            <w:tcW w:w="359" w:type="pct"/>
            <w:shd w:val="clear" w:color="auto" w:fill="auto"/>
          </w:tcPr>
          <w:p w14:paraId="19BFEAB8" w14:textId="77777777" w:rsidR="0040160E" w:rsidRPr="00E062F1" w:rsidRDefault="0040160E" w:rsidP="00055D3C">
            <w:pPr>
              <w:pStyle w:val="TAH"/>
              <w:keepNext w:val="0"/>
              <w:keepLines w:val="0"/>
              <w:rPr>
                <w:ins w:id="389" w:author="Reihaneh Malekafzaliardakani" w:date="2023-02-16T14:10:00Z"/>
              </w:rPr>
            </w:pPr>
            <w:ins w:id="390" w:author="Reihaneh Malekafzaliardakani" w:date="2023-02-16T14:10:00Z">
              <w:r w:rsidRPr="00E062F1">
                <w:t>UL band</w:t>
              </w:r>
            </w:ins>
          </w:p>
        </w:tc>
        <w:tc>
          <w:tcPr>
            <w:tcW w:w="345" w:type="pct"/>
            <w:shd w:val="clear" w:color="auto" w:fill="auto"/>
          </w:tcPr>
          <w:p w14:paraId="729C5667" w14:textId="77777777" w:rsidR="0040160E" w:rsidRPr="00E062F1" w:rsidRDefault="0040160E" w:rsidP="00055D3C">
            <w:pPr>
              <w:pStyle w:val="TAH"/>
              <w:keepNext w:val="0"/>
              <w:keepLines w:val="0"/>
              <w:rPr>
                <w:ins w:id="391" w:author="Reihaneh Malekafzaliardakani" w:date="2023-02-16T14:10:00Z"/>
              </w:rPr>
            </w:pPr>
            <w:ins w:id="392" w:author="Reihaneh Malekafzaliardakani" w:date="2023-02-16T14:10:00Z">
              <w:r w:rsidRPr="00E062F1">
                <w:t>DL band</w:t>
              </w:r>
            </w:ins>
          </w:p>
        </w:tc>
        <w:tc>
          <w:tcPr>
            <w:tcW w:w="346" w:type="pct"/>
          </w:tcPr>
          <w:p w14:paraId="72ABAB25" w14:textId="77777777" w:rsidR="0040160E" w:rsidRPr="00E062F1" w:rsidRDefault="0040160E" w:rsidP="00055D3C">
            <w:pPr>
              <w:pStyle w:val="TAH"/>
              <w:keepNext w:val="0"/>
              <w:keepLines w:val="0"/>
              <w:rPr>
                <w:ins w:id="393" w:author="Reihaneh Malekafzaliardakani" w:date="2023-02-16T14:10:00Z"/>
              </w:rPr>
            </w:pPr>
            <w:ins w:id="394" w:author="Reihaneh Malekafzaliardakani" w:date="2023-02-16T14:10:00Z">
              <w:r w:rsidRPr="00E062F1">
                <w:t>SCS of UL band (kHz)</w:t>
              </w:r>
            </w:ins>
          </w:p>
        </w:tc>
        <w:tc>
          <w:tcPr>
            <w:tcW w:w="296" w:type="pct"/>
            <w:shd w:val="clear" w:color="auto" w:fill="auto"/>
          </w:tcPr>
          <w:p w14:paraId="3ED1A2DA" w14:textId="77777777" w:rsidR="0040160E" w:rsidRPr="00E062F1" w:rsidRDefault="0040160E" w:rsidP="00055D3C">
            <w:pPr>
              <w:pStyle w:val="TAH"/>
              <w:keepNext w:val="0"/>
              <w:keepLines w:val="0"/>
              <w:rPr>
                <w:ins w:id="395" w:author="Reihaneh Malekafzaliardakani" w:date="2023-02-16T14:10:00Z"/>
              </w:rPr>
            </w:pPr>
            <w:ins w:id="396" w:author="Reihaneh Malekafzaliardakani" w:date="2023-02-16T14:10:00Z">
              <w:r w:rsidRPr="00E062F1">
                <w:t>5 MHz</w:t>
              </w:r>
            </w:ins>
          </w:p>
          <w:p w14:paraId="0B615B24" w14:textId="77777777" w:rsidR="0040160E" w:rsidRPr="00E062F1" w:rsidRDefault="0040160E" w:rsidP="00055D3C">
            <w:pPr>
              <w:pStyle w:val="TAH"/>
              <w:keepNext w:val="0"/>
              <w:keepLines w:val="0"/>
              <w:rPr>
                <w:ins w:id="397" w:author="Reihaneh Malekafzaliardakani" w:date="2023-02-16T14:10:00Z"/>
              </w:rPr>
            </w:pPr>
            <w:ins w:id="398" w:author="Reihaneh Malekafzaliardakani" w:date="2023-02-16T14:10:00Z">
              <w:r w:rsidRPr="00E062F1">
                <w:t>(L</w:t>
              </w:r>
              <w:r w:rsidRPr="00E062F1">
                <w:rPr>
                  <w:vertAlign w:val="subscript"/>
                </w:rPr>
                <w:t>CRB</w:t>
              </w:r>
              <w:r w:rsidRPr="00E062F1">
                <w:t>)</w:t>
              </w:r>
            </w:ins>
          </w:p>
        </w:tc>
        <w:tc>
          <w:tcPr>
            <w:tcW w:w="304" w:type="pct"/>
            <w:shd w:val="clear" w:color="auto" w:fill="auto"/>
          </w:tcPr>
          <w:p w14:paraId="30F234AB" w14:textId="77777777" w:rsidR="0040160E" w:rsidRPr="00E062F1" w:rsidRDefault="0040160E" w:rsidP="00055D3C">
            <w:pPr>
              <w:pStyle w:val="TAH"/>
              <w:keepNext w:val="0"/>
              <w:keepLines w:val="0"/>
              <w:rPr>
                <w:ins w:id="399" w:author="Reihaneh Malekafzaliardakani" w:date="2023-02-16T14:10:00Z"/>
              </w:rPr>
            </w:pPr>
            <w:ins w:id="400" w:author="Reihaneh Malekafzaliardakani" w:date="2023-02-16T14:10:00Z">
              <w:r w:rsidRPr="00E062F1">
                <w:t>10 MHz</w:t>
              </w:r>
            </w:ins>
          </w:p>
          <w:p w14:paraId="56DB4DA0" w14:textId="77777777" w:rsidR="0040160E" w:rsidRPr="00E062F1" w:rsidRDefault="0040160E" w:rsidP="00055D3C">
            <w:pPr>
              <w:pStyle w:val="TAH"/>
              <w:keepNext w:val="0"/>
              <w:keepLines w:val="0"/>
              <w:rPr>
                <w:ins w:id="401" w:author="Reihaneh Malekafzaliardakani" w:date="2023-02-16T14:10:00Z"/>
              </w:rPr>
            </w:pPr>
            <w:ins w:id="402" w:author="Reihaneh Malekafzaliardakani" w:date="2023-02-16T14:10:00Z">
              <w:r w:rsidRPr="00E062F1">
                <w:t>(L</w:t>
              </w:r>
              <w:r w:rsidRPr="00E062F1">
                <w:rPr>
                  <w:vertAlign w:val="subscript"/>
                </w:rPr>
                <w:t>CRB</w:t>
              </w:r>
              <w:r w:rsidRPr="00E062F1">
                <w:t>)</w:t>
              </w:r>
            </w:ins>
          </w:p>
        </w:tc>
        <w:tc>
          <w:tcPr>
            <w:tcW w:w="304" w:type="pct"/>
            <w:shd w:val="clear" w:color="auto" w:fill="auto"/>
          </w:tcPr>
          <w:p w14:paraId="363DD43C" w14:textId="77777777" w:rsidR="0040160E" w:rsidRPr="00E062F1" w:rsidRDefault="0040160E" w:rsidP="00055D3C">
            <w:pPr>
              <w:pStyle w:val="TAH"/>
              <w:keepNext w:val="0"/>
              <w:keepLines w:val="0"/>
              <w:rPr>
                <w:ins w:id="403" w:author="Reihaneh Malekafzaliardakani" w:date="2023-02-16T14:10:00Z"/>
              </w:rPr>
            </w:pPr>
            <w:ins w:id="404" w:author="Reihaneh Malekafzaliardakani" w:date="2023-02-16T14:10:00Z">
              <w:r w:rsidRPr="00E062F1">
                <w:t>15 MHz</w:t>
              </w:r>
            </w:ins>
          </w:p>
          <w:p w14:paraId="7D03C4DB" w14:textId="77777777" w:rsidR="0040160E" w:rsidRPr="00E062F1" w:rsidRDefault="0040160E" w:rsidP="00055D3C">
            <w:pPr>
              <w:pStyle w:val="TAH"/>
              <w:keepNext w:val="0"/>
              <w:keepLines w:val="0"/>
              <w:rPr>
                <w:ins w:id="405" w:author="Reihaneh Malekafzaliardakani" w:date="2023-02-16T14:10:00Z"/>
              </w:rPr>
            </w:pPr>
            <w:ins w:id="406" w:author="Reihaneh Malekafzaliardakani" w:date="2023-02-16T14:10:00Z">
              <w:r w:rsidRPr="00E062F1">
                <w:t>(L</w:t>
              </w:r>
              <w:r w:rsidRPr="00E062F1">
                <w:rPr>
                  <w:vertAlign w:val="subscript"/>
                </w:rPr>
                <w:t>CRB</w:t>
              </w:r>
              <w:r w:rsidRPr="00E062F1">
                <w:t>)</w:t>
              </w:r>
            </w:ins>
          </w:p>
        </w:tc>
        <w:tc>
          <w:tcPr>
            <w:tcW w:w="304" w:type="pct"/>
            <w:shd w:val="clear" w:color="auto" w:fill="auto"/>
          </w:tcPr>
          <w:p w14:paraId="14A3F534" w14:textId="77777777" w:rsidR="0040160E" w:rsidRPr="00E062F1" w:rsidRDefault="0040160E" w:rsidP="00055D3C">
            <w:pPr>
              <w:pStyle w:val="TAH"/>
              <w:keepNext w:val="0"/>
              <w:keepLines w:val="0"/>
              <w:rPr>
                <w:ins w:id="407" w:author="Reihaneh Malekafzaliardakani" w:date="2023-02-16T14:10:00Z"/>
              </w:rPr>
            </w:pPr>
            <w:ins w:id="408" w:author="Reihaneh Malekafzaliardakani" w:date="2023-02-16T14:10:00Z">
              <w:r w:rsidRPr="00E062F1">
                <w:t>20 MHz</w:t>
              </w:r>
            </w:ins>
          </w:p>
          <w:p w14:paraId="7102983D" w14:textId="77777777" w:rsidR="0040160E" w:rsidRPr="00E062F1" w:rsidRDefault="0040160E" w:rsidP="00055D3C">
            <w:pPr>
              <w:pStyle w:val="TAH"/>
              <w:keepNext w:val="0"/>
              <w:keepLines w:val="0"/>
              <w:rPr>
                <w:ins w:id="409" w:author="Reihaneh Malekafzaliardakani" w:date="2023-02-16T14:10:00Z"/>
              </w:rPr>
            </w:pPr>
            <w:ins w:id="410" w:author="Reihaneh Malekafzaliardakani" w:date="2023-02-16T14:10:00Z">
              <w:r w:rsidRPr="00E062F1">
                <w:t>(L</w:t>
              </w:r>
              <w:r w:rsidRPr="00E062F1">
                <w:rPr>
                  <w:vertAlign w:val="subscript"/>
                </w:rPr>
                <w:t>CRB</w:t>
              </w:r>
              <w:r w:rsidRPr="00E062F1">
                <w:t>)</w:t>
              </w:r>
            </w:ins>
          </w:p>
        </w:tc>
        <w:tc>
          <w:tcPr>
            <w:tcW w:w="304" w:type="pct"/>
            <w:shd w:val="clear" w:color="auto" w:fill="auto"/>
          </w:tcPr>
          <w:p w14:paraId="0B975FE3" w14:textId="77777777" w:rsidR="0040160E" w:rsidRPr="00E062F1" w:rsidRDefault="0040160E" w:rsidP="00055D3C">
            <w:pPr>
              <w:pStyle w:val="TAH"/>
              <w:keepNext w:val="0"/>
              <w:keepLines w:val="0"/>
              <w:rPr>
                <w:ins w:id="411" w:author="Reihaneh Malekafzaliardakani" w:date="2023-02-16T14:10:00Z"/>
              </w:rPr>
            </w:pPr>
            <w:ins w:id="412" w:author="Reihaneh Malekafzaliardakani" w:date="2023-02-16T14:10:00Z">
              <w:r w:rsidRPr="00E062F1">
                <w:t>25 MHz</w:t>
              </w:r>
            </w:ins>
          </w:p>
          <w:p w14:paraId="49464787" w14:textId="77777777" w:rsidR="0040160E" w:rsidRPr="00E062F1" w:rsidRDefault="0040160E" w:rsidP="00055D3C">
            <w:pPr>
              <w:pStyle w:val="TAH"/>
              <w:keepNext w:val="0"/>
              <w:keepLines w:val="0"/>
              <w:rPr>
                <w:ins w:id="413" w:author="Reihaneh Malekafzaliardakani" w:date="2023-02-16T14:10:00Z"/>
              </w:rPr>
            </w:pPr>
            <w:ins w:id="414" w:author="Reihaneh Malekafzaliardakani" w:date="2023-02-16T14:10:00Z">
              <w:r w:rsidRPr="00E062F1">
                <w:t>(L</w:t>
              </w:r>
              <w:r w:rsidRPr="00E062F1">
                <w:rPr>
                  <w:vertAlign w:val="subscript"/>
                </w:rPr>
                <w:t>CRB</w:t>
              </w:r>
              <w:r w:rsidRPr="00E062F1">
                <w:t>)</w:t>
              </w:r>
            </w:ins>
          </w:p>
        </w:tc>
        <w:tc>
          <w:tcPr>
            <w:tcW w:w="304" w:type="pct"/>
          </w:tcPr>
          <w:p w14:paraId="2832EB7F" w14:textId="77777777" w:rsidR="0040160E" w:rsidRPr="00E062F1" w:rsidRDefault="0040160E" w:rsidP="00055D3C">
            <w:pPr>
              <w:pStyle w:val="TAH"/>
              <w:keepNext w:val="0"/>
              <w:keepLines w:val="0"/>
              <w:rPr>
                <w:ins w:id="415" w:author="Reihaneh Malekafzaliardakani" w:date="2023-02-16T14:10:00Z"/>
              </w:rPr>
            </w:pPr>
            <w:ins w:id="416" w:author="Reihaneh Malekafzaliardakani" w:date="2023-02-16T14:10:00Z">
              <w:r w:rsidRPr="00E062F1">
                <w:t>30 MHz</w:t>
              </w:r>
            </w:ins>
          </w:p>
          <w:p w14:paraId="44813EBA" w14:textId="77777777" w:rsidR="0040160E" w:rsidRPr="00E062F1" w:rsidRDefault="0040160E" w:rsidP="00055D3C">
            <w:pPr>
              <w:pStyle w:val="TAH"/>
              <w:keepNext w:val="0"/>
              <w:keepLines w:val="0"/>
              <w:rPr>
                <w:ins w:id="417" w:author="Reihaneh Malekafzaliardakani" w:date="2023-02-16T14:10:00Z"/>
              </w:rPr>
            </w:pPr>
            <w:ins w:id="418" w:author="Reihaneh Malekafzaliardakani" w:date="2023-02-16T14:10:00Z">
              <w:r w:rsidRPr="00E062F1">
                <w:t>(L</w:t>
              </w:r>
              <w:r w:rsidRPr="00E062F1">
                <w:rPr>
                  <w:vertAlign w:val="subscript"/>
                </w:rPr>
                <w:t>CRB</w:t>
              </w:r>
              <w:r w:rsidRPr="00E062F1">
                <w:t>)</w:t>
              </w:r>
            </w:ins>
          </w:p>
        </w:tc>
        <w:tc>
          <w:tcPr>
            <w:tcW w:w="304" w:type="pct"/>
            <w:shd w:val="clear" w:color="auto" w:fill="auto"/>
          </w:tcPr>
          <w:p w14:paraId="2D504C60" w14:textId="77777777" w:rsidR="0040160E" w:rsidRPr="00E062F1" w:rsidRDefault="0040160E" w:rsidP="00055D3C">
            <w:pPr>
              <w:pStyle w:val="TAH"/>
              <w:keepNext w:val="0"/>
              <w:keepLines w:val="0"/>
              <w:rPr>
                <w:ins w:id="419" w:author="Reihaneh Malekafzaliardakani" w:date="2023-02-16T14:10:00Z"/>
              </w:rPr>
            </w:pPr>
            <w:ins w:id="420" w:author="Reihaneh Malekafzaliardakani" w:date="2023-02-16T14:10:00Z">
              <w:r w:rsidRPr="00E062F1">
                <w:t>40 MHz</w:t>
              </w:r>
            </w:ins>
          </w:p>
          <w:p w14:paraId="7C8EBA71" w14:textId="77777777" w:rsidR="0040160E" w:rsidRPr="00E062F1" w:rsidRDefault="0040160E" w:rsidP="00055D3C">
            <w:pPr>
              <w:pStyle w:val="TAH"/>
              <w:keepNext w:val="0"/>
              <w:keepLines w:val="0"/>
              <w:rPr>
                <w:ins w:id="421" w:author="Reihaneh Malekafzaliardakani" w:date="2023-02-16T14:10:00Z"/>
              </w:rPr>
            </w:pPr>
            <w:ins w:id="422" w:author="Reihaneh Malekafzaliardakani" w:date="2023-02-16T14:10:00Z">
              <w:r w:rsidRPr="00E062F1">
                <w:t>(L</w:t>
              </w:r>
              <w:r w:rsidRPr="00E062F1">
                <w:rPr>
                  <w:vertAlign w:val="subscript"/>
                </w:rPr>
                <w:t>CRB</w:t>
              </w:r>
              <w:r w:rsidRPr="00E062F1">
                <w:t>)</w:t>
              </w:r>
            </w:ins>
          </w:p>
        </w:tc>
        <w:tc>
          <w:tcPr>
            <w:tcW w:w="304" w:type="pct"/>
            <w:shd w:val="clear" w:color="auto" w:fill="auto"/>
          </w:tcPr>
          <w:p w14:paraId="0A936A67" w14:textId="77777777" w:rsidR="0040160E" w:rsidRPr="00E062F1" w:rsidRDefault="0040160E" w:rsidP="00055D3C">
            <w:pPr>
              <w:pStyle w:val="TAH"/>
              <w:keepNext w:val="0"/>
              <w:keepLines w:val="0"/>
              <w:rPr>
                <w:ins w:id="423" w:author="Reihaneh Malekafzaliardakani" w:date="2023-02-16T14:10:00Z"/>
              </w:rPr>
            </w:pPr>
            <w:ins w:id="424" w:author="Reihaneh Malekafzaliardakani" w:date="2023-02-16T14:10:00Z">
              <w:r w:rsidRPr="00E062F1">
                <w:t>50 MHz</w:t>
              </w:r>
            </w:ins>
          </w:p>
          <w:p w14:paraId="5465B3E1" w14:textId="77777777" w:rsidR="0040160E" w:rsidRPr="00E062F1" w:rsidRDefault="0040160E" w:rsidP="00055D3C">
            <w:pPr>
              <w:pStyle w:val="TAH"/>
              <w:keepNext w:val="0"/>
              <w:keepLines w:val="0"/>
              <w:rPr>
                <w:ins w:id="425" w:author="Reihaneh Malekafzaliardakani" w:date="2023-02-16T14:10:00Z"/>
              </w:rPr>
            </w:pPr>
            <w:ins w:id="426" w:author="Reihaneh Malekafzaliardakani" w:date="2023-02-16T14:10:00Z">
              <w:r w:rsidRPr="00E062F1">
                <w:t>(L</w:t>
              </w:r>
              <w:r w:rsidRPr="00E062F1">
                <w:rPr>
                  <w:vertAlign w:val="subscript"/>
                </w:rPr>
                <w:t>CRB</w:t>
              </w:r>
              <w:r w:rsidRPr="00E062F1">
                <w:t>)</w:t>
              </w:r>
            </w:ins>
          </w:p>
        </w:tc>
        <w:tc>
          <w:tcPr>
            <w:tcW w:w="304" w:type="pct"/>
            <w:shd w:val="clear" w:color="auto" w:fill="auto"/>
          </w:tcPr>
          <w:p w14:paraId="5CB29CFF" w14:textId="77777777" w:rsidR="0040160E" w:rsidRPr="00E062F1" w:rsidRDefault="0040160E" w:rsidP="00055D3C">
            <w:pPr>
              <w:pStyle w:val="TAH"/>
              <w:keepNext w:val="0"/>
              <w:keepLines w:val="0"/>
              <w:rPr>
                <w:ins w:id="427" w:author="Reihaneh Malekafzaliardakani" w:date="2023-02-16T14:10:00Z"/>
              </w:rPr>
            </w:pPr>
            <w:ins w:id="428" w:author="Reihaneh Malekafzaliardakani" w:date="2023-02-16T14:10:00Z">
              <w:r w:rsidRPr="00E062F1">
                <w:t>60 MHz</w:t>
              </w:r>
            </w:ins>
          </w:p>
          <w:p w14:paraId="4B3DCFCF" w14:textId="77777777" w:rsidR="0040160E" w:rsidRPr="00E062F1" w:rsidRDefault="0040160E" w:rsidP="00055D3C">
            <w:pPr>
              <w:pStyle w:val="TAH"/>
              <w:keepNext w:val="0"/>
              <w:keepLines w:val="0"/>
              <w:rPr>
                <w:ins w:id="429" w:author="Reihaneh Malekafzaliardakani" w:date="2023-02-16T14:10:00Z"/>
              </w:rPr>
            </w:pPr>
            <w:ins w:id="430" w:author="Reihaneh Malekafzaliardakani" w:date="2023-02-16T14:10:00Z">
              <w:r w:rsidRPr="00E062F1">
                <w:t>(L</w:t>
              </w:r>
              <w:r w:rsidRPr="00E062F1">
                <w:rPr>
                  <w:vertAlign w:val="subscript"/>
                </w:rPr>
                <w:t>CRB</w:t>
              </w:r>
              <w:r w:rsidRPr="00E062F1">
                <w:t>)</w:t>
              </w:r>
            </w:ins>
          </w:p>
        </w:tc>
        <w:tc>
          <w:tcPr>
            <w:tcW w:w="304" w:type="pct"/>
          </w:tcPr>
          <w:p w14:paraId="1D5A04A1" w14:textId="77777777" w:rsidR="0040160E" w:rsidRPr="00E062F1" w:rsidRDefault="0040160E" w:rsidP="00055D3C">
            <w:pPr>
              <w:pStyle w:val="TAH"/>
              <w:keepNext w:val="0"/>
              <w:keepLines w:val="0"/>
              <w:kinsoku w:val="0"/>
              <w:rPr>
                <w:ins w:id="431" w:author="Reihaneh Malekafzaliardakani" w:date="2023-02-16T14:10:00Z"/>
              </w:rPr>
            </w:pPr>
            <w:ins w:id="432" w:author="Reihaneh Malekafzaliardakani" w:date="2023-02-16T14:10:00Z">
              <w:r>
                <w:t>7</w:t>
              </w:r>
              <w:r w:rsidRPr="00E062F1">
                <w:t>0 MHz</w:t>
              </w:r>
            </w:ins>
          </w:p>
          <w:p w14:paraId="21705275" w14:textId="77777777" w:rsidR="0040160E" w:rsidRPr="00E062F1" w:rsidRDefault="0040160E" w:rsidP="00055D3C">
            <w:pPr>
              <w:pStyle w:val="TAH"/>
              <w:keepNext w:val="0"/>
              <w:keepLines w:val="0"/>
              <w:rPr>
                <w:ins w:id="433" w:author="Reihaneh Malekafzaliardakani" w:date="2023-02-16T14:10:00Z"/>
              </w:rPr>
            </w:pPr>
            <w:ins w:id="434" w:author="Reihaneh Malekafzaliardakani" w:date="2023-02-16T14:10:00Z">
              <w:r w:rsidRPr="00E062F1">
                <w:t>(L</w:t>
              </w:r>
              <w:r w:rsidRPr="00E062F1">
                <w:rPr>
                  <w:vertAlign w:val="subscript"/>
                </w:rPr>
                <w:t>CRB</w:t>
              </w:r>
              <w:r w:rsidRPr="00E062F1">
                <w:t>)</w:t>
              </w:r>
            </w:ins>
          </w:p>
        </w:tc>
        <w:tc>
          <w:tcPr>
            <w:tcW w:w="304" w:type="pct"/>
            <w:shd w:val="clear" w:color="auto" w:fill="auto"/>
          </w:tcPr>
          <w:p w14:paraId="6D180E4B" w14:textId="77777777" w:rsidR="0040160E" w:rsidRPr="00E062F1" w:rsidRDefault="0040160E" w:rsidP="00055D3C">
            <w:pPr>
              <w:pStyle w:val="TAH"/>
              <w:keepNext w:val="0"/>
              <w:keepLines w:val="0"/>
              <w:rPr>
                <w:ins w:id="435" w:author="Reihaneh Malekafzaliardakani" w:date="2023-02-16T14:10:00Z"/>
              </w:rPr>
            </w:pPr>
            <w:ins w:id="436" w:author="Reihaneh Malekafzaliardakani" w:date="2023-02-16T14:10:00Z">
              <w:r w:rsidRPr="00E062F1">
                <w:t>80 MHz</w:t>
              </w:r>
            </w:ins>
          </w:p>
          <w:p w14:paraId="4EE95180" w14:textId="77777777" w:rsidR="0040160E" w:rsidRPr="00E062F1" w:rsidRDefault="0040160E" w:rsidP="00055D3C">
            <w:pPr>
              <w:pStyle w:val="TAH"/>
              <w:keepNext w:val="0"/>
              <w:keepLines w:val="0"/>
              <w:rPr>
                <w:ins w:id="437" w:author="Reihaneh Malekafzaliardakani" w:date="2023-02-16T14:10:00Z"/>
              </w:rPr>
            </w:pPr>
            <w:ins w:id="438" w:author="Reihaneh Malekafzaliardakani" w:date="2023-02-16T14:10:00Z">
              <w:r w:rsidRPr="00E062F1">
                <w:t>(L</w:t>
              </w:r>
              <w:r w:rsidRPr="00E062F1">
                <w:rPr>
                  <w:vertAlign w:val="subscript"/>
                </w:rPr>
                <w:t>CRB</w:t>
              </w:r>
              <w:r w:rsidRPr="00E062F1">
                <w:t>)</w:t>
              </w:r>
            </w:ins>
          </w:p>
        </w:tc>
        <w:tc>
          <w:tcPr>
            <w:tcW w:w="304" w:type="pct"/>
          </w:tcPr>
          <w:p w14:paraId="67E877E2" w14:textId="77777777" w:rsidR="0040160E" w:rsidRPr="00E062F1" w:rsidRDefault="0040160E" w:rsidP="00055D3C">
            <w:pPr>
              <w:pStyle w:val="TAH"/>
              <w:keepNext w:val="0"/>
              <w:keepLines w:val="0"/>
              <w:rPr>
                <w:ins w:id="439" w:author="Reihaneh Malekafzaliardakani" w:date="2023-02-16T14:10:00Z"/>
              </w:rPr>
            </w:pPr>
            <w:ins w:id="440" w:author="Reihaneh Malekafzaliardakani" w:date="2023-02-16T14:10:00Z">
              <w:r w:rsidRPr="00E062F1">
                <w:t>90 MHz</w:t>
              </w:r>
            </w:ins>
          </w:p>
          <w:p w14:paraId="5C4C17E1" w14:textId="77777777" w:rsidR="0040160E" w:rsidRPr="00E062F1" w:rsidRDefault="0040160E" w:rsidP="00055D3C">
            <w:pPr>
              <w:pStyle w:val="TAH"/>
              <w:keepNext w:val="0"/>
              <w:keepLines w:val="0"/>
              <w:rPr>
                <w:ins w:id="441" w:author="Reihaneh Malekafzaliardakani" w:date="2023-02-16T14:10:00Z"/>
              </w:rPr>
            </w:pPr>
            <w:ins w:id="442" w:author="Reihaneh Malekafzaliardakani" w:date="2023-02-16T14:10:00Z">
              <w:r w:rsidRPr="00E062F1">
                <w:t>(L</w:t>
              </w:r>
              <w:r w:rsidRPr="00E062F1">
                <w:rPr>
                  <w:vertAlign w:val="subscript"/>
                </w:rPr>
                <w:t>CRB</w:t>
              </w:r>
              <w:r w:rsidRPr="00E062F1">
                <w:t>)</w:t>
              </w:r>
            </w:ins>
          </w:p>
        </w:tc>
        <w:tc>
          <w:tcPr>
            <w:tcW w:w="310" w:type="pct"/>
            <w:shd w:val="clear" w:color="auto" w:fill="auto"/>
          </w:tcPr>
          <w:p w14:paraId="6E3CF976" w14:textId="77777777" w:rsidR="0040160E" w:rsidRPr="00E062F1" w:rsidRDefault="0040160E" w:rsidP="00055D3C">
            <w:pPr>
              <w:pStyle w:val="TAH"/>
              <w:keepNext w:val="0"/>
              <w:keepLines w:val="0"/>
              <w:rPr>
                <w:ins w:id="443" w:author="Reihaneh Malekafzaliardakani" w:date="2023-02-16T14:10:00Z"/>
              </w:rPr>
            </w:pPr>
            <w:ins w:id="444" w:author="Reihaneh Malekafzaliardakani" w:date="2023-02-16T14:10:00Z">
              <w:r w:rsidRPr="00E062F1">
                <w:t>100 MHz</w:t>
              </w:r>
            </w:ins>
          </w:p>
          <w:p w14:paraId="343B2532" w14:textId="77777777" w:rsidR="0040160E" w:rsidRPr="00E062F1" w:rsidRDefault="0040160E" w:rsidP="00055D3C">
            <w:pPr>
              <w:pStyle w:val="TAH"/>
              <w:keepNext w:val="0"/>
              <w:keepLines w:val="0"/>
              <w:rPr>
                <w:ins w:id="445" w:author="Reihaneh Malekafzaliardakani" w:date="2023-02-16T14:10:00Z"/>
              </w:rPr>
            </w:pPr>
            <w:ins w:id="446" w:author="Reihaneh Malekafzaliardakani" w:date="2023-02-16T14:10:00Z">
              <w:r w:rsidRPr="00E062F1">
                <w:t>(L</w:t>
              </w:r>
              <w:r w:rsidRPr="00E062F1">
                <w:rPr>
                  <w:vertAlign w:val="subscript"/>
                </w:rPr>
                <w:t>CRB</w:t>
              </w:r>
              <w:r w:rsidRPr="00E062F1">
                <w:t>)</w:t>
              </w:r>
            </w:ins>
          </w:p>
        </w:tc>
      </w:tr>
      <w:tr w:rsidR="0040160E" w:rsidRPr="00E062F1" w14:paraId="680EAC8A" w14:textId="77777777" w:rsidTr="00055D3C">
        <w:trPr>
          <w:trHeight w:val="285"/>
          <w:jc w:val="center"/>
          <w:ins w:id="447" w:author="Reihaneh Malekafzaliardakani" w:date="2023-02-16T14:10:00Z"/>
        </w:trPr>
        <w:tc>
          <w:tcPr>
            <w:tcW w:w="359" w:type="pct"/>
            <w:shd w:val="clear" w:color="auto" w:fill="auto"/>
          </w:tcPr>
          <w:p w14:paraId="3B791D1C" w14:textId="69101AB1" w:rsidR="0040160E" w:rsidRPr="00E062F1" w:rsidRDefault="0040160E" w:rsidP="00055D3C">
            <w:pPr>
              <w:pStyle w:val="TAC"/>
              <w:keepNext w:val="0"/>
              <w:keepLines w:val="0"/>
              <w:rPr>
                <w:ins w:id="448" w:author="Reihaneh Malekafzaliardakani" w:date="2023-02-16T14:10:00Z"/>
                <w:lang w:eastAsia="zh-CN"/>
              </w:rPr>
            </w:pPr>
            <w:ins w:id="449" w:author="Reihaneh Malekafzaliardakani" w:date="2023-02-16T14:10:00Z">
              <w:r>
                <w:rPr>
                  <w:lang w:eastAsia="zh-CN"/>
                </w:rPr>
                <w:t>7</w:t>
              </w:r>
              <w:r w:rsidRPr="00E062F1">
                <w:rPr>
                  <w:lang w:eastAsia="zh-CN"/>
                </w:rPr>
                <w:t>1</w:t>
              </w:r>
            </w:ins>
          </w:p>
        </w:tc>
        <w:tc>
          <w:tcPr>
            <w:tcW w:w="345" w:type="pct"/>
            <w:shd w:val="clear" w:color="auto" w:fill="auto"/>
          </w:tcPr>
          <w:p w14:paraId="305E86C7" w14:textId="2D4EF5EA" w:rsidR="0040160E" w:rsidRPr="00E062F1" w:rsidRDefault="00DA0D18" w:rsidP="00055D3C">
            <w:pPr>
              <w:pStyle w:val="TAC"/>
              <w:keepNext w:val="0"/>
              <w:keepLines w:val="0"/>
              <w:rPr>
                <w:ins w:id="450" w:author="Reihaneh Malekafzaliardakani" w:date="2023-02-16T14:10:00Z"/>
                <w:lang w:eastAsia="zh-CN"/>
              </w:rPr>
            </w:pPr>
            <w:ins w:id="451" w:author="Reihaneh Malekafzaliardakani" w:date="2023-02-16T14:15:00Z">
              <w:r>
                <w:rPr>
                  <w:lang w:eastAsia="zh-CN"/>
                </w:rPr>
                <w:t>n</w:t>
              </w:r>
            </w:ins>
            <w:ins w:id="452" w:author="Reihaneh Malekafzaliardakani" w:date="2023-02-16T14:10:00Z">
              <w:r w:rsidR="0040160E">
                <w:rPr>
                  <w:lang w:eastAsia="zh-CN"/>
                </w:rPr>
                <w:t>12</w:t>
              </w:r>
            </w:ins>
          </w:p>
        </w:tc>
        <w:tc>
          <w:tcPr>
            <w:tcW w:w="346" w:type="pct"/>
          </w:tcPr>
          <w:p w14:paraId="35653E56" w14:textId="77777777" w:rsidR="0040160E" w:rsidRPr="00E062F1" w:rsidRDefault="0040160E" w:rsidP="00055D3C">
            <w:pPr>
              <w:pStyle w:val="TAC"/>
              <w:keepNext w:val="0"/>
              <w:keepLines w:val="0"/>
              <w:rPr>
                <w:ins w:id="453" w:author="Reihaneh Malekafzaliardakani" w:date="2023-02-16T14:10:00Z"/>
              </w:rPr>
            </w:pPr>
            <w:ins w:id="454" w:author="Reihaneh Malekafzaliardakani" w:date="2023-02-16T14:10:00Z">
              <w:r w:rsidRPr="00E062F1">
                <w:t>15</w:t>
              </w:r>
            </w:ins>
          </w:p>
        </w:tc>
        <w:tc>
          <w:tcPr>
            <w:tcW w:w="296" w:type="pct"/>
            <w:shd w:val="clear" w:color="auto" w:fill="auto"/>
          </w:tcPr>
          <w:p w14:paraId="08152C02" w14:textId="77777777" w:rsidR="0040160E" w:rsidRPr="00E062F1" w:rsidRDefault="0040160E" w:rsidP="00055D3C">
            <w:pPr>
              <w:pStyle w:val="TAC"/>
              <w:keepNext w:val="0"/>
              <w:keepLines w:val="0"/>
              <w:rPr>
                <w:ins w:id="455" w:author="Reihaneh Malekafzaliardakani" w:date="2023-02-16T14:10:00Z"/>
              </w:rPr>
            </w:pPr>
            <w:ins w:id="456" w:author="Reihaneh Malekafzaliardakani" w:date="2023-02-16T14:10:00Z">
              <w:r w:rsidRPr="00E062F1">
                <w:t>2</w:t>
              </w:r>
              <w:r>
                <w:t>0</w:t>
              </w:r>
            </w:ins>
          </w:p>
        </w:tc>
        <w:tc>
          <w:tcPr>
            <w:tcW w:w="304" w:type="pct"/>
            <w:shd w:val="clear" w:color="auto" w:fill="auto"/>
          </w:tcPr>
          <w:p w14:paraId="2F45F622" w14:textId="77777777" w:rsidR="0040160E" w:rsidRPr="00E062F1" w:rsidRDefault="0040160E" w:rsidP="00055D3C">
            <w:pPr>
              <w:pStyle w:val="TAC"/>
              <w:keepNext w:val="0"/>
              <w:keepLines w:val="0"/>
              <w:rPr>
                <w:ins w:id="457" w:author="Reihaneh Malekafzaliardakani" w:date="2023-02-16T14:10:00Z"/>
              </w:rPr>
            </w:pPr>
            <w:ins w:id="458" w:author="Reihaneh Malekafzaliardakani" w:date="2023-02-16T14:10:00Z">
              <w:r w:rsidRPr="00E062F1">
                <w:t>2</w:t>
              </w:r>
              <w:r>
                <w:t>0</w:t>
              </w:r>
            </w:ins>
          </w:p>
        </w:tc>
        <w:tc>
          <w:tcPr>
            <w:tcW w:w="304" w:type="pct"/>
            <w:shd w:val="clear" w:color="auto" w:fill="auto"/>
          </w:tcPr>
          <w:p w14:paraId="2A00530A" w14:textId="77777777" w:rsidR="0040160E" w:rsidRPr="00E062F1" w:rsidRDefault="0040160E" w:rsidP="00055D3C">
            <w:pPr>
              <w:pStyle w:val="TAC"/>
              <w:keepNext w:val="0"/>
              <w:keepLines w:val="0"/>
              <w:rPr>
                <w:ins w:id="459" w:author="Reihaneh Malekafzaliardakani" w:date="2023-02-16T14:10:00Z"/>
              </w:rPr>
            </w:pPr>
          </w:p>
        </w:tc>
        <w:tc>
          <w:tcPr>
            <w:tcW w:w="304" w:type="pct"/>
            <w:shd w:val="clear" w:color="auto" w:fill="auto"/>
          </w:tcPr>
          <w:p w14:paraId="697E748E" w14:textId="77777777" w:rsidR="0040160E" w:rsidRPr="00E062F1" w:rsidRDefault="0040160E" w:rsidP="00055D3C">
            <w:pPr>
              <w:pStyle w:val="TAC"/>
              <w:keepNext w:val="0"/>
              <w:keepLines w:val="0"/>
              <w:rPr>
                <w:ins w:id="460" w:author="Reihaneh Malekafzaliardakani" w:date="2023-02-16T14:10:00Z"/>
              </w:rPr>
            </w:pPr>
          </w:p>
        </w:tc>
        <w:tc>
          <w:tcPr>
            <w:tcW w:w="304" w:type="pct"/>
            <w:shd w:val="clear" w:color="auto" w:fill="auto"/>
            <w:vAlign w:val="center"/>
          </w:tcPr>
          <w:p w14:paraId="334A6831" w14:textId="77777777" w:rsidR="0040160E" w:rsidRPr="00E062F1" w:rsidRDefault="0040160E" w:rsidP="00055D3C">
            <w:pPr>
              <w:pStyle w:val="TAC"/>
              <w:keepNext w:val="0"/>
              <w:keepLines w:val="0"/>
              <w:rPr>
                <w:ins w:id="461" w:author="Reihaneh Malekafzaliardakani" w:date="2023-02-16T14:10:00Z"/>
              </w:rPr>
            </w:pPr>
          </w:p>
        </w:tc>
        <w:tc>
          <w:tcPr>
            <w:tcW w:w="304" w:type="pct"/>
            <w:vAlign w:val="center"/>
          </w:tcPr>
          <w:p w14:paraId="488BFC43" w14:textId="77777777" w:rsidR="0040160E" w:rsidRPr="00E062F1" w:rsidRDefault="0040160E" w:rsidP="00055D3C">
            <w:pPr>
              <w:pStyle w:val="TAC"/>
              <w:keepNext w:val="0"/>
              <w:keepLines w:val="0"/>
              <w:rPr>
                <w:ins w:id="462" w:author="Reihaneh Malekafzaliardakani" w:date="2023-02-16T14:10:00Z"/>
                <w:lang w:eastAsia="zh-CN"/>
              </w:rPr>
            </w:pPr>
          </w:p>
        </w:tc>
        <w:tc>
          <w:tcPr>
            <w:tcW w:w="304" w:type="pct"/>
            <w:shd w:val="clear" w:color="auto" w:fill="auto"/>
            <w:vAlign w:val="center"/>
          </w:tcPr>
          <w:p w14:paraId="3D5975B9" w14:textId="77777777" w:rsidR="0040160E" w:rsidRPr="00E062F1" w:rsidRDefault="0040160E" w:rsidP="00055D3C">
            <w:pPr>
              <w:pStyle w:val="TAC"/>
              <w:keepNext w:val="0"/>
              <w:keepLines w:val="0"/>
              <w:rPr>
                <w:ins w:id="463" w:author="Reihaneh Malekafzaliardakani" w:date="2023-02-16T14:10:00Z"/>
              </w:rPr>
            </w:pPr>
          </w:p>
        </w:tc>
        <w:tc>
          <w:tcPr>
            <w:tcW w:w="304" w:type="pct"/>
            <w:shd w:val="clear" w:color="auto" w:fill="auto"/>
            <w:vAlign w:val="center"/>
          </w:tcPr>
          <w:p w14:paraId="2C061CD0" w14:textId="77777777" w:rsidR="0040160E" w:rsidRPr="00E062F1" w:rsidRDefault="0040160E" w:rsidP="00055D3C">
            <w:pPr>
              <w:pStyle w:val="TAC"/>
              <w:keepNext w:val="0"/>
              <w:keepLines w:val="0"/>
              <w:rPr>
                <w:ins w:id="464" w:author="Reihaneh Malekafzaliardakani" w:date="2023-02-16T14:10:00Z"/>
              </w:rPr>
            </w:pPr>
          </w:p>
        </w:tc>
        <w:tc>
          <w:tcPr>
            <w:tcW w:w="304" w:type="pct"/>
            <w:shd w:val="clear" w:color="auto" w:fill="auto"/>
            <w:vAlign w:val="center"/>
          </w:tcPr>
          <w:p w14:paraId="018C32E7" w14:textId="77777777" w:rsidR="0040160E" w:rsidRPr="00E062F1" w:rsidRDefault="0040160E" w:rsidP="00055D3C">
            <w:pPr>
              <w:pStyle w:val="TAC"/>
              <w:keepNext w:val="0"/>
              <w:keepLines w:val="0"/>
              <w:rPr>
                <w:ins w:id="465" w:author="Reihaneh Malekafzaliardakani" w:date="2023-02-16T14:10:00Z"/>
              </w:rPr>
            </w:pPr>
          </w:p>
        </w:tc>
        <w:tc>
          <w:tcPr>
            <w:tcW w:w="304" w:type="pct"/>
          </w:tcPr>
          <w:p w14:paraId="7A898B80" w14:textId="77777777" w:rsidR="0040160E" w:rsidRPr="00E062F1" w:rsidRDefault="0040160E" w:rsidP="00055D3C">
            <w:pPr>
              <w:pStyle w:val="TAC"/>
              <w:keepNext w:val="0"/>
              <w:keepLines w:val="0"/>
              <w:rPr>
                <w:ins w:id="466" w:author="Reihaneh Malekafzaliardakani" w:date="2023-02-16T14:10:00Z"/>
              </w:rPr>
            </w:pPr>
          </w:p>
        </w:tc>
        <w:tc>
          <w:tcPr>
            <w:tcW w:w="304" w:type="pct"/>
            <w:shd w:val="clear" w:color="auto" w:fill="auto"/>
            <w:vAlign w:val="center"/>
          </w:tcPr>
          <w:p w14:paraId="09B9A790" w14:textId="77777777" w:rsidR="0040160E" w:rsidRPr="00E062F1" w:rsidRDefault="0040160E" w:rsidP="00055D3C">
            <w:pPr>
              <w:pStyle w:val="TAC"/>
              <w:keepNext w:val="0"/>
              <w:keepLines w:val="0"/>
              <w:rPr>
                <w:ins w:id="467" w:author="Reihaneh Malekafzaliardakani" w:date="2023-02-16T14:10:00Z"/>
              </w:rPr>
            </w:pPr>
          </w:p>
        </w:tc>
        <w:tc>
          <w:tcPr>
            <w:tcW w:w="304" w:type="pct"/>
            <w:vAlign w:val="center"/>
          </w:tcPr>
          <w:p w14:paraId="325DFA48" w14:textId="77777777" w:rsidR="0040160E" w:rsidRPr="00E062F1" w:rsidRDefault="0040160E" w:rsidP="00055D3C">
            <w:pPr>
              <w:pStyle w:val="TAC"/>
              <w:keepNext w:val="0"/>
              <w:keepLines w:val="0"/>
              <w:rPr>
                <w:ins w:id="468" w:author="Reihaneh Malekafzaliardakani" w:date="2023-02-16T14:10:00Z"/>
              </w:rPr>
            </w:pPr>
          </w:p>
        </w:tc>
        <w:tc>
          <w:tcPr>
            <w:tcW w:w="310" w:type="pct"/>
            <w:shd w:val="clear" w:color="auto" w:fill="auto"/>
            <w:vAlign w:val="center"/>
          </w:tcPr>
          <w:p w14:paraId="5A57741F" w14:textId="77777777" w:rsidR="0040160E" w:rsidRPr="00E062F1" w:rsidRDefault="0040160E" w:rsidP="00055D3C">
            <w:pPr>
              <w:pStyle w:val="TAC"/>
              <w:keepNext w:val="0"/>
              <w:keepLines w:val="0"/>
              <w:rPr>
                <w:ins w:id="469" w:author="Reihaneh Malekafzaliardakani" w:date="2023-02-16T14:10:00Z"/>
              </w:rPr>
            </w:pPr>
          </w:p>
        </w:tc>
      </w:tr>
      <w:tr w:rsidR="0040160E" w:rsidRPr="00E062F1" w14:paraId="0AB0FA4A" w14:textId="77777777" w:rsidTr="00055D3C">
        <w:trPr>
          <w:trHeight w:val="285"/>
          <w:jc w:val="center"/>
          <w:ins w:id="470" w:author="Reihaneh Malekafzaliardakani" w:date="2023-02-16T14:10:00Z"/>
        </w:trPr>
        <w:tc>
          <w:tcPr>
            <w:tcW w:w="5000" w:type="pct"/>
            <w:gridSpan w:val="16"/>
          </w:tcPr>
          <w:p w14:paraId="15FE1DD3" w14:textId="77777777" w:rsidR="0040160E" w:rsidRPr="00E062F1" w:rsidRDefault="0040160E" w:rsidP="00055D3C">
            <w:pPr>
              <w:pStyle w:val="TAN"/>
              <w:keepNext w:val="0"/>
              <w:keepLines w:val="0"/>
              <w:rPr>
                <w:ins w:id="471" w:author="Reihaneh Malekafzaliardakani" w:date="2023-02-16T14:10:00Z"/>
                <w:lang w:eastAsia="zh-CN"/>
              </w:rPr>
            </w:pPr>
            <w:ins w:id="472" w:author="Reihaneh Malekafzaliardakani" w:date="2023-02-16T14:10:00Z">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ins>
          </w:p>
          <w:p w14:paraId="50CAEC83" w14:textId="77777777" w:rsidR="0040160E" w:rsidRPr="00E062F1" w:rsidRDefault="0040160E" w:rsidP="00055D3C">
            <w:pPr>
              <w:pStyle w:val="TAN"/>
              <w:keepNext w:val="0"/>
              <w:keepLines w:val="0"/>
              <w:rPr>
                <w:ins w:id="473" w:author="Reihaneh Malekafzaliardakani" w:date="2023-02-16T14:10:00Z"/>
              </w:rPr>
            </w:pPr>
            <w:ins w:id="474" w:author="Reihaneh Malekafzaliardakani" w:date="2023-02-16T14:10:00Z">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ins>
          </w:p>
          <w:p w14:paraId="13E034A9" w14:textId="77777777" w:rsidR="0040160E" w:rsidRDefault="0040160E" w:rsidP="00055D3C">
            <w:pPr>
              <w:pStyle w:val="TAN"/>
              <w:keepNext w:val="0"/>
              <w:keepLines w:val="0"/>
              <w:rPr>
                <w:ins w:id="475" w:author="Reihaneh Malekafzaliardakani" w:date="2023-02-16T14:10:00Z"/>
              </w:rPr>
            </w:pPr>
            <w:ins w:id="476" w:author="Reihaneh Malekafzaliardakani" w:date="2023-02-16T14:10:00Z">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ins>
          </w:p>
          <w:p w14:paraId="1B50ED6C" w14:textId="77777777" w:rsidR="0040160E" w:rsidRPr="00E062F1" w:rsidDel="00C635FB" w:rsidRDefault="0040160E" w:rsidP="00055D3C">
            <w:pPr>
              <w:pStyle w:val="TAN"/>
              <w:keepNext w:val="0"/>
              <w:keepLines w:val="0"/>
              <w:rPr>
                <w:ins w:id="477" w:author="Reihaneh Malekafzaliardakani" w:date="2023-02-16T14:10:00Z"/>
                <w:rFonts w:cs="Arial"/>
                <w:szCs w:val="18"/>
              </w:rPr>
            </w:pPr>
            <w:ins w:id="478" w:author="Reihaneh Malekafzaliardakani" w:date="2023-02-16T14:10:00Z">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14:paraId="427EA93F" w14:textId="77777777" w:rsidR="0040160E" w:rsidRPr="00BB75A2" w:rsidRDefault="0040160E" w:rsidP="0040160E">
      <w:pPr>
        <w:rPr>
          <w:ins w:id="479" w:author="Reihaneh Malekafzaliardakani" w:date="2023-02-16T14:10:00Z"/>
        </w:rPr>
      </w:pPr>
    </w:p>
    <w:p w14:paraId="5390D541" w14:textId="77777777" w:rsidR="000B489E" w:rsidRPr="000B489E" w:rsidRDefault="000B489E" w:rsidP="0040160E">
      <w:pPr>
        <w:rPr>
          <w:ins w:id="480" w:author="Reihaneh Malekafzaliardakani" w:date="2023-02-13T17:42:00Z"/>
          <w:lang w:eastAsia="ja-JP"/>
        </w:rPr>
      </w:pPr>
    </w:p>
    <w:p w14:paraId="3E16C029" w14:textId="481C78A7" w:rsidR="002210AA" w:rsidRPr="00697599" w:rsidRDefault="00890410" w:rsidP="002210AA">
      <w:pPr>
        <w:pStyle w:val="Heading4"/>
        <w:rPr>
          <w:ins w:id="481" w:author="Reihaneh Malekafzaliardakani" w:date="2023-02-13T17:42:00Z"/>
          <w:lang w:eastAsia="zh-CN"/>
        </w:rPr>
      </w:pPr>
      <w:del w:id="482" w:author="Reihaneh Malekafzaliardakani" w:date="2023-02-14T09:16:00Z">
        <w:r w:rsidDel="008C5DCB">
          <w:delText xml:space="preserve"> </w:delText>
        </w:r>
      </w:del>
      <w:bookmarkStart w:id="483" w:name="_Toc494295564"/>
      <w:bookmarkStart w:id="484" w:name="_Toc495923664"/>
      <w:bookmarkStart w:id="485" w:name="_Toc500344917"/>
      <w:bookmarkStart w:id="486" w:name="_Toc507677790"/>
      <w:bookmarkStart w:id="487" w:name="_Toc512349568"/>
      <w:ins w:id="488"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483"/>
        <w:bookmarkEnd w:id="484"/>
        <w:bookmarkEnd w:id="485"/>
        <w:bookmarkEnd w:id="486"/>
        <w:bookmarkEnd w:id="487"/>
      </w:ins>
    </w:p>
    <w:p w14:paraId="09D6AFD4" w14:textId="1B84CD1F" w:rsidR="002210AA" w:rsidRDefault="002210AA" w:rsidP="002210AA">
      <w:pPr>
        <w:rPr>
          <w:ins w:id="489" w:author="Reihaneh Malekafzaliardakani" w:date="2023-02-13T17:42:00Z"/>
        </w:rPr>
      </w:pPr>
      <w:ins w:id="490"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491" w:author="Reihaneh Malekafzaliardakani" w:date="2023-02-16T14:09:00Z">
        <w:r w:rsidR="003B7EA6">
          <w:t xml:space="preserve"> </w:t>
        </w:r>
        <w:r w:rsidR="003B7EA6">
          <w:rPr>
            <w:lang w:eastAsia="zh-CN"/>
          </w:rPr>
          <w:t>DC</w:t>
        </w:r>
      </w:ins>
      <w:ins w:id="492" w:author="Reihaneh Malekafzaliardakani" w:date="2023-02-13T17:42:00Z">
        <w:r>
          <w:rPr>
            <w:lang w:eastAsia="zh-CN"/>
          </w:rPr>
          <w:t>_</w:t>
        </w:r>
      </w:ins>
      <w:ins w:id="493" w:author="Reihaneh Malekafzaliardakani" w:date="2023-02-16T14:09:00Z">
        <w:r w:rsidR="003B7EA6">
          <w:rPr>
            <w:lang w:eastAsia="zh-CN"/>
          </w:rPr>
          <w:t>12</w:t>
        </w:r>
      </w:ins>
      <w:ins w:id="494" w:author="Reihaneh Malekafzaliardakani" w:date="2023-02-14T11:15:00Z">
        <w:r w:rsidR="007148E6">
          <w:rPr>
            <w:lang w:eastAsia="zh-CN"/>
          </w:rPr>
          <w:t>_</w:t>
        </w:r>
      </w:ins>
      <w:ins w:id="495" w:author="Reihaneh Malekafzaliardakani" w:date="2023-02-16T14:09:00Z">
        <w:r w:rsidR="003B7EA6">
          <w:rPr>
            <w:lang w:eastAsia="zh-CN"/>
          </w:rPr>
          <w:t>n71</w:t>
        </w:r>
      </w:ins>
      <w:ins w:id="496" w:author="Reihaneh Malekafzaliardakani" w:date="2023-02-13T17:42:00Z">
        <w:r>
          <w:rPr>
            <w:lang w:eastAsia="zh-CN"/>
          </w:rPr>
          <w:t xml:space="preserve"> as specified in TS 3</w:t>
        </w:r>
      </w:ins>
      <w:ins w:id="497" w:author="Reihaneh Malekafzaliardakani" w:date="2023-02-16T14:09:00Z">
        <w:r w:rsidR="003B7EA6">
          <w:rPr>
            <w:lang w:eastAsia="zh-CN"/>
          </w:rPr>
          <w:t>8</w:t>
        </w:r>
      </w:ins>
      <w:ins w:id="498" w:author="Reihaneh Malekafzaliardakani" w:date="2023-02-13T17:42:00Z">
        <w:r>
          <w:rPr>
            <w:lang w:eastAsia="zh-CN"/>
          </w:rPr>
          <w:t>.1</w:t>
        </w:r>
      </w:ins>
      <w:ins w:id="499" w:author="Reihaneh Malekafzaliardakani" w:date="2023-02-14T11:15:00Z">
        <w:r w:rsidR="007148E6">
          <w:rPr>
            <w:lang w:eastAsia="zh-CN"/>
          </w:rPr>
          <w:t>01</w:t>
        </w:r>
      </w:ins>
      <w:ins w:id="500" w:author="Reihaneh Malekafzaliardakani" w:date="2023-02-16T14:09:00Z">
        <w:r w:rsidR="003B7EA6">
          <w:rPr>
            <w:lang w:eastAsia="zh-CN"/>
          </w:rPr>
          <w:t>-3</w:t>
        </w:r>
      </w:ins>
      <w:ins w:id="501" w:author="Reihaneh Malekafzaliardakani" w:date="2023-02-13T17:42:00Z">
        <w:r>
          <w:t>.</w:t>
        </w:r>
      </w:ins>
    </w:p>
    <w:p w14:paraId="0C23FDB5" w14:textId="77777777" w:rsidR="002210AA" w:rsidRPr="00802E82" w:rsidRDefault="002210AA" w:rsidP="002210AA">
      <w:pPr>
        <w:pStyle w:val="TH"/>
        <w:rPr>
          <w:ins w:id="502" w:author="Reihaneh Malekafzaliardakani" w:date="2023-02-13T17:42:00Z"/>
          <w:lang w:eastAsia="zh-CN"/>
        </w:rPr>
      </w:pPr>
      <w:ins w:id="503"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04"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05" w:author="Reihaneh Malekafzaliardakani" w:date="2023-02-13T17:42:00Z"/>
              </w:rPr>
            </w:pPr>
            <w:ins w:id="506" w:author="Reihaneh Malekafzaliardakani" w:date="2023-02-13T17:42:00Z">
              <w:r w:rsidRPr="00F95D57">
                <w:t>Inter-band EN-DC</w:t>
              </w:r>
            </w:ins>
          </w:p>
          <w:p w14:paraId="41037CEC" w14:textId="77777777" w:rsidR="002210AA" w:rsidRPr="00A1115A" w:rsidRDefault="002210AA" w:rsidP="001B7EA6">
            <w:pPr>
              <w:pStyle w:val="TAH"/>
              <w:rPr>
                <w:ins w:id="507" w:author="Reihaneh Malekafzaliardakani" w:date="2023-02-13T17:42:00Z"/>
              </w:rPr>
            </w:pPr>
            <w:ins w:id="508"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09" w:author="Reihaneh Malekafzaliardakani" w:date="2023-02-13T17:42:00Z"/>
              </w:rPr>
            </w:pPr>
            <w:ins w:id="510"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511"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12"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13" w:author="Reihaneh Malekafzaliardakani" w:date="2023-02-13T17:42:00Z"/>
              </w:rPr>
            </w:pPr>
            <w:ins w:id="514" w:author="Reihaneh Malekafzaliardakani" w:date="2023-02-13T17:42:00Z">
              <w:r w:rsidRPr="002857B6">
                <w:t>Component band in order of bands in configuration8</w:t>
              </w:r>
            </w:ins>
          </w:p>
        </w:tc>
      </w:tr>
      <w:tr w:rsidR="002210AA" w:rsidRPr="00E73611" w14:paraId="0D74EE14" w14:textId="77777777" w:rsidTr="001B7EA6">
        <w:trPr>
          <w:jc w:val="center"/>
          <w:ins w:id="515"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79BC947B" w:rsidR="002210AA" w:rsidRPr="00E73611" w:rsidRDefault="002210AA" w:rsidP="001B7EA6">
            <w:pPr>
              <w:pStyle w:val="TAC"/>
              <w:rPr>
                <w:ins w:id="516" w:author="Reihaneh Malekafzaliardakani" w:date="2023-02-13T17:42:00Z"/>
                <w:lang w:eastAsia="ja-JP"/>
              </w:rPr>
            </w:pPr>
            <w:ins w:id="517" w:author="Reihaneh Malekafzaliardakani" w:date="2023-02-13T17:42:00Z">
              <w:r>
                <w:rPr>
                  <w:lang w:eastAsia="ja-JP"/>
                </w:rPr>
                <w:t>DC_</w:t>
              </w:r>
            </w:ins>
            <w:ins w:id="518" w:author="Reihaneh Malekafzaliardakani" w:date="2023-02-14T10:44:00Z">
              <w:r w:rsidR="00F638D0">
                <w:rPr>
                  <w:lang w:eastAsia="ja-JP"/>
                </w:rPr>
                <w:t>7</w:t>
              </w:r>
            </w:ins>
            <w:ins w:id="519" w:author="Reihaneh Malekafzaliardakani" w:date="2023-02-16T08:45:00Z">
              <w:r w:rsidR="006D1977">
                <w:rPr>
                  <w:lang w:eastAsia="ja-JP"/>
                </w:rPr>
                <w:t>1</w:t>
              </w:r>
            </w:ins>
            <w:ins w:id="520" w:author="Reihaneh Malekafzaliardakani" w:date="2023-02-13T17:42:00Z">
              <w:r>
                <w:rPr>
                  <w:lang w:eastAsia="ja-JP"/>
                </w:rPr>
                <w:t>_n</w:t>
              </w:r>
            </w:ins>
            <w:ins w:id="521" w:author="Reihaneh Malekafzaliardakani" w:date="2023-02-16T08:45:00Z">
              <w:r w:rsidR="006D1977">
                <w:rPr>
                  <w:lang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BFCD68A" w:rsidR="002210AA" w:rsidRPr="00E73611" w:rsidRDefault="003B7EA6" w:rsidP="001B7EA6">
            <w:pPr>
              <w:pStyle w:val="TAC"/>
              <w:rPr>
                <w:ins w:id="522" w:author="Reihaneh Malekafzaliardakani" w:date="2023-02-13T17:42:00Z"/>
                <w:lang w:eastAsia="zh-CN"/>
              </w:rPr>
            </w:pPr>
            <w:ins w:id="523" w:author="Reihaneh Malekafzaliardakani" w:date="2023-02-16T14:08:00Z">
              <w:r>
                <w:rPr>
                  <w:lang w:eastAsia="zh-CN"/>
                </w:rPr>
                <w:t>1</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67842C1F" w:rsidR="002210AA" w:rsidRPr="00E73611" w:rsidRDefault="003B7EA6" w:rsidP="001B7EA6">
            <w:pPr>
              <w:pStyle w:val="TAC"/>
              <w:rPr>
                <w:ins w:id="524" w:author="Reihaneh Malekafzaliardakani" w:date="2023-02-13T17:42:00Z"/>
                <w:lang w:eastAsia="zh-CN"/>
              </w:rPr>
            </w:pPr>
            <w:ins w:id="525" w:author="Reihaneh Malekafzaliardakani" w:date="2023-02-16T14:08:00Z">
              <w:r>
                <w:rPr>
                  <w:lang w:eastAsia="zh-CN"/>
                </w:rPr>
                <w:t>1</w:t>
              </w:r>
            </w:ins>
          </w:p>
        </w:tc>
      </w:tr>
    </w:tbl>
    <w:p w14:paraId="59DE2F69" w14:textId="77777777" w:rsidR="002210AA" w:rsidRDefault="002210AA" w:rsidP="002210AA">
      <w:pPr>
        <w:keepNext/>
        <w:keepLines/>
        <w:spacing w:before="60"/>
        <w:jc w:val="center"/>
        <w:rPr>
          <w:ins w:id="526" w:author="Reihaneh Malekafzaliardakani" w:date="2023-02-13T17:42:00Z"/>
          <w:rFonts w:ascii="Arial" w:hAnsi="Arial"/>
          <w:b/>
          <w:lang w:eastAsia="zh-CN"/>
        </w:rPr>
      </w:pPr>
    </w:p>
    <w:p w14:paraId="3BCDA730" w14:textId="77777777" w:rsidR="002210AA" w:rsidRPr="00802E82" w:rsidRDefault="002210AA" w:rsidP="002210AA">
      <w:pPr>
        <w:pStyle w:val="TH"/>
        <w:rPr>
          <w:ins w:id="527" w:author="Reihaneh Malekafzaliardakani" w:date="2023-02-13T17:42:00Z"/>
          <w:lang w:eastAsia="zh-CN"/>
        </w:rPr>
      </w:pPr>
      <w:ins w:id="528"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29"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30" w:author="Reihaneh Malekafzaliardakani" w:date="2023-02-13T17:42:00Z"/>
                <w:lang w:eastAsia="fr-FR"/>
              </w:rPr>
            </w:pPr>
            <w:ins w:id="531"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32" w:author="Reihaneh Malekafzaliardakani" w:date="2023-02-13T17:42:00Z"/>
                <w:lang w:eastAsia="fr-FR"/>
              </w:rPr>
            </w:pPr>
            <w:ins w:id="533"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34"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35"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36" w:author="Reihaneh Malekafzaliardakani" w:date="2023-02-13T17:42:00Z"/>
                <w:lang w:eastAsia="fr-FR"/>
              </w:rPr>
            </w:pPr>
            <w:ins w:id="537"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38"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636D7C46" w:rsidR="002210AA" w:rsidRDefault="002210AA" w:rsidP="001B7EA6">
            <w:pPr>
              <w:pStyle w:val="TAC"/>
              <w:rPr>
                <w:ins w:id="539" w:author="Reihaneh Malekafzaliardakani" w:date="2023-02-13T17:42:00Z"/>
                <w:rFonts w:cs="Arial"/>
                <w:lang w:eastAsia="fr-FR"/>
              </w:rPr>
            </w:pPr>
            <w:ins w:id="540" w:author="Reihaneh Malekafzaliardakani" w:date="2023-02-13T17:42:00Z">
              <w:r>
                <w:rPr>
                  <w:lang w:eastAsia="fr-FR"/>
                </w:rPr>
                <w:t>DC_</w:t>
              </w:r>
            </w:ins>
            <w:ins w:id="541" w:author="Reihaneh Malekafzaliardakani" w:date="2023-02-14T10:44:00Z">
              <w:r w:rsidR="00F638D0">
                <w:rPr>
                  <w:lang w:eastAsia="ja-JP"/>
                </w:rPr>
                <w:t>7</w:t>
              </w:r>
            </w:ins>
            <w:ins w:id="542" w:author="Reihaneh Malekafzaliardakani" w:date="2023-02-16T08:45:00Z">
              <w:r w:rsidR="006D1977">
                <w:rPr>
                  <w:lang w:eastAsia="ja-JP"/>
                </w:rPr>
                <w:t>1</w:t>
              </w:r>
            </w:ins>
            <w:ins w:id="543" w:author="Reihaneh Malekafzaliardakani" w:date="2023-02-13T17:42:00Z">
              <w:r>
                <w:rPr>
                  <w:lang w:eastAsia="fr-FR"/>
                </w:rPr>
                <w:t>_n</w:t>
              </w:r>
            </w:ins>
            <w:ins w:id="544" w:author="Reihaneh Malekafzaliardakani" w:date="2023-02-16T08:45:00Z">
              <w:r w:rsidR="006D1977">
                <w:rPr>
                  <w:lang w:eastAsia="fr-FR"/>
                </w:rPr>
                <w:t>12</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28D129AC" w:rsidR="002210AA" w:rsidRDefault="002210AA" w:rsidP="001B7EA6">
            <w:pPr>
              <w:pStyle w:val="TAC"/>
              <w:rPr>
                <w:ins w:id="545" w:author="Reihaneh Malekafzaliardakani" w:date="2023-02-13T17:42:00Z"/>
                <w:rFonts w:cs="Arial"/>
                <w:lang w:eastAsia="fr-FR"/>
              </w:rPr>
            </w:pPr>
            <w:ins w:id="546" w:author="Reihaneh Malekafzaliardakani" w:date="2023-02-13T17:42:00Z">
              <w:r>
                <w:rPr>
                  <w:lang w:eastAsia="ja-JP"/>
                </w:rPr>
                <w:t>0</w:t>
              </w:r>
            </w:ins>
            <w:ins w:id="547" w:author="Reihaneh Malekafzaliardakani" w:date="2023-02-16T14:08:00Z">
              <w:r w:rsidR="003B7EA6">
                <w:rPr>
                  <w:lang w:eastAsia="ja-JP"/>
                </w:rPr>
                <w:t>.8</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4F414E77" w:rsidR="002210AA" w:rsidRDefault="002210AA" w:rsidP="001B7EA6">
            <w:pPr>
              <w:pStyle w:val="TAC"/>
              <w:rPr>
                <w:ins w:id="548" w:author="Reihaneh Malekafzaliardakani" w:date="2023-02-13T17:42:00Z"/>
                <w:rFonts w:cs="Arial"/>
                <w:lang w:eastAsia="fr-FR"/>
              </w:rPr>
            </w:pPr>
            <w:ins w:id="549" w:author="Reihaneh Malekafzaliardakani" w:date="2023-02-13T17:42:00Z">
              <w:r>
                <w:rPr>
                  <w:lang w:eastAsia="ja-JP"/>
                </w:rPr>
                <w:t>0</w:t>
              </w:r>
            </w:ins>
            <w:ins w:id="550" w:author="Reihaneh Malekafzaliardakani" w:date="2023-02-16T14:08:00Z">
              <w:r w:rsidR="003B7EA6">
                <w:rPr>
                  <w:lang w:eastAsia="ja-JP"/>
                </w:rPr>
                <w:t>.8</w:t>
              </w:r>
            </w:ins>
          </w:p>
        </w:tc>
      </w:tr>
    </w:tbl>
    <w:p w14:paraId="3AB65450" w14:textId="77777777" w:rsidR="002210AA" w:rsidRPr="0086265D" w:rsidRDefault="002210AA" w:rsidP="002210AA">
      <w:pPr>
        <w:rPr>
          <w:ins w:id="551" w:author="Reihaneh Malekafzaliardakani" w:date="2023-02-13T17:42:00Z"/>
        </w:rPr>
      </w:pPr>
    </w:p>
    <w:p w14:paraId="7FCD5B93" w14:textId="77777777" w:rsidR="002210AA" w:rsidRPr="0032745D" w:rsidDel="009D201B" w:rsidRDefault="002210AA" w:rsidP="002210AA">
      <w:pPr>
        <w:rPr>
          <w:ins w:id="552" w:author="Reihaneh Malekafzaliardakani" w:date="2023-02-13T17:42:00Z"/>
          <w:del w:id="553" w:author="Ericsson" w:date="2022-09-26T11:57:00Z"/>
          <w:rFonts w:eastAsiaTheme="minorEastAsia"/>
        </w:rPr>
      </w:pPr>
    </w:p>
    <w:p w14:paraId="043F006E" w14:textId="77777777" w:rsidR="002210AA" w:rsidDel="009D201B" w:rsidRDefault="002210AA" w:rsidP="002210AA">
      <w:pPr>
        <w:rPr>
          <w:ins w:id="554" w:author="Reihaneh Malekafzaliardakani" w:date="2023-02-13T17:42:00Z"/>
          <w:del w:id="555" w:author="Ericsson" w:date="2022-09-26T11:57:00Z"/>
          <w:lang w:eastAsia="ja-JP"/>
        </w:rPr>
      </w:pPr>
    </w:p>
    <w:p w14:paraId="00003057" w14:textId="77777777" w:rsidR="002210AA" w:rsidRDefault="002210AA" w:rsidP="002210AA">
      <w:pPr>
        <w:rPr>
          <w:ins w:id="556" w:author="Reihaneh Malekafzaliardakani" w:date="2023-02-13T17:42:00Z"/>
          <w:lang w:eastAsia="ja-JP"/>
        </w:rPr>
      </w:pPr>
    </w:p>
    <w:p w14:paraId="224B2BCF" w14:textId="77777777" w:rsidR="002210AA" w:rsidRDefault="002210AA" w:rsidP="002210AA">
      <w:pPr>
        <w:rPr>
          <w:ins w:id="557"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58"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9F69" w14:textId="77777777" w:rsidR="00C54854" w:rsidRDefault="00C54854">
      <w:r>
        <w:separator/>
      </w:r>
    </w:p>
  </w:endnote>
  <w:endnote w:type="continuationSeparator" w:id="0">
    <w:p w14:paraId="097C0FEC" w14:textId="77777777" w:rsidR="00C54854" w:rsidRDefault="00C5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290D" w14:textId="77777777" w:rsidR="00C54854" w:rsidRDefault="00C54854">
      <w:r>
        <w:separator/>
      </w:r>
    </w:p>
  </w:footnote>
  <w:footnote w:type="continuationSeparator" w:id="0">
    <w:p w14:paraId="5B56A243" w14:textId="77777777" w:rsidR="00C54854" w:rsidRDefault="00C5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489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DE"/>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160E"/>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3BF2"/>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E6AF1"/>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5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1CD5"/>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7F86"/>
    <w:rsid w:val="00FF1A67"/>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24</cp:revision>
  <cp:lastPrinted>2013-07-05T12:11:00Z</cp:lastPrinted>
  <dcterms:created xsi:type="dcterms:W3CDTF">2023-02-14T10:27:00Z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